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6C97F9E0" w:rsidR="001E0A28" w:rsidRPr="004A69DA" w:rsidRDefault="001E0A28" w:rsidP="0095260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right" w:pos="9641"/>
        </w:tabs>
        <w:spacing w:after="120"/>
        <w:ind w:left="1985" w:hanging="1985"/>
        <w:rPr>
          <w:rFonts w:ascii="Arial" w:eastAsiaTheme="minorEastAsia" w:hAnsi="Arial" w:cs="Arial"/>
          <w:b/>
          <w:sz w:val="24"/>
          <w:szCs w:val="24"/>
          <w:lang w:val="en-US" w:eastAsia="zh-CN"/>
        </w:rPr>
      </w:pPr>
      <w:r w:rsidRPr="004A69DA">
        <w:rPr>
          <w:rFonts w:ascii="Arial" w:eastAsiaTheme="minorEastAsia" w:hAnsi="Arial" w:cs="Arial"/>
          <w:b/>
          <w:sz w:val="24"/>
          <w:szCs w:val="24"/>
          <w:lang w:val="en-US" w:eastAsia="zh-CN"/>
        </w:rPr>
        <w:t>3GPP TSG-RAN WG4 Meeting #</w:t>
      </w:r>
      <w:r w:rsidR="00952606" w:rsidRPr="004A69DA">
        <w:rPr>
          <w:rFonts w:ascii="Arial" w:eastAsiaTheme="minorEastAsia" w:hAnsi="Arial" w:cs="Arial"/>
          <w:b/>
          <w:sz w:val="24"/>
          <w:szCs w:val="24"/>
          <w:lang w:val="en-US" w:eastAsia="zh-CN"/>
        </w:rPr>
        <w:t>115</w:t>
      </w:r>
      <w:r w:rsidR="00952606" w:rsidRPr="004A69DA">
        <w:rPr>
          <w:rFonts w:ascii="Arial" w:eastAsiaTheme="minorEastAsia" w:hAnsi="Arial" w:cs="Arial"/>
          <w:b/>
          <w:sz w:val="24"/>
          <w:szCs w:val="24"/>
          <w:lang w:val="en-US" w:eastAsia="zh-CN"/>
        </w:rPr>
        <w:tab/>
      </w:r>
      <w:r w:rsidR="00952606" w:rsidRPr="009F4DA4">
        <w:rPr>
          <w:rFonts w:ascii="Arial" w:eastAsiaTheme="minorEastAsia" w:hAnsi="Arial" w:cs="Arial"/>
          <w:b/>
          <w:sz w:val="24"/>
          <w:szCs w:val="24"/>
          <w:lang w:val="en-US" w:eastAsia="zh-CN"/>
        </w:rPr>
        <w:t>R4-250</w:t>
      </w:r>
      <w:r w:rsidR="009F4DA4" w:rsidRPr="009F4DA4">
        <w:rPr>
          <w:rFonts w:ascii="Arial" w:eastAsiaTheme="minorEastAsia" w:hAnsi="Arial" w:cs="Arial"/>
          <w:b/>
          <w:sz w:val="24"/>
          <w:szCs w:val="24"/>
          <w:lang w:val="en-US" w:eastAsia="zh-CN"/>
        </w:rPr>
        <w:t>8740</w:t>
      </w:r>
    </w:p>
    <w:p w14:paraId="2735E67F" w14:textId="27A26EF3" w:rsidR="003A2B9E" w:rsidRPr="004A69DA" w:rsidRDefault="000213AC" w:rsidP="003A2B9E">
      <w:pPr>
        <w:spacing w:after="120"/>
        <w:ind w:left="1985" w:hanging="1985"/>
        <w:rPr>
          <w:rFonts w:ascii="Arial" w:eastAsiaTheme="minorEastAsia" w:hAnsi="Arial" w:cs="Arial"/>
          <w:b/>
          <w:sz w:val="24"/>
          <w:szCs w:val="24"/>
          <w:lang w:val="en-US" w:eastAsia="zh-CN"/>
        </w:rPr>
      </w:pPr>
      <w:r w:rsidRPr="004A69DA">
        <w:rPr>
          <w:rFonts w:ascii="Arial" w:hAnsi="Arial"/>
          <w:b/>
          <w:sz w:val="24"/>
          <w:szCs w:val="24"/>
          <w:lang w:val="en-US" w:eastAsia="zh-CN"/>
        </w:rPr>
        <w:t>St. Julian’s, Malta</w:t>
      </w:r>
      <w:r w:rsidR="00CC3582" w:rsidRPr="004A69DA">
        <w:rPr>
          <w:rFonts w:ascii="Arial" w:hAnsi="Arial"/>
          <w:b/>
          <w:sz w:val="24"/>
          <w:szCs w:val="24"/>
          <w:lang w:val="en-US" w:eastAsia="zh-CN"/>
        </w:rPr>
        <w:t xml:space="preserve">, </w:t>
      </w:r>
      <w:r w:rsidRPr="004A69DA">
        <w:rPr>
          <w:rFonts w:ascii="Arial" w:hAnsi="Arial"/>
          <w:b/>
          <w:sz w:val="24"/>
          <w:szCs w:val="24"/>
          <w:lang w:val="en-US" w:eastAsia="zh-CN"/>
        </w:rPr>
        <w:t>19th</w:t>
      </w:r>
      <w:r w:rsidR="00CC3582" w:rsidRPr="004A69DA">
        <w:rPr>
          <w:rFonts w:ascii="Arial" w:hAnsi="Arial"/>
          <w:b/>
          <w:sz w:val="24"/>
          <w:szCs w:val="24"/>
          <w:lang w:val="en-US" w:eastAsia="zh-CN"/>
        </w:rPr>
        <w:t xml:space="preserve"> ‒ </w:t>
      </w:r>
      <w:r w:rsidRPr="004A69DA">
        <w:rPr>
          <w:rFonts w:ascii="Arial" w:hAnsi="Arial"/>
          <w:b/>
          <w:sz w:val="24"/>
          <w:szCs w:val="24"/>
          <w:lang w:val="en-US" w:eastAsia="zh-CN"/>
        </w:rPr>
        <w:t>2</w:t>
      </w:r>
      <w:r w:rsidR="004E1160" w:rsidRPr="004A69DA">
        <w:rPr>
          <w:rFonts w:ascii="Arial" w:hAnsi="Arial"/>
          <w:b/>
          <w:sz w:val="24"/>
          <w:szCs w:val="24"/>
          <w:lang w:val="en-US" w:eastAsia="zh-CN"/>
        </w:rPr>
        <w:t>3</w:t>
      </w:r>
      <w:r w:rsidRPr="004A69DA">
        <w:rPr>
          <w:rFonts w:ascii="Arial" w:hAnsi="Arial"/>
          <w:b/>
          <w:sz w:val="24"/>
          <w:szCs w:val="24"/>
          <w:lang w:val="en-US" w:eastAsia="zh-CN"/>
        </w:rPr>
        <w:t>rd May</w:t>
      </w:r>
      <w:r w:rsidR="00CC3582" w:rsidRPr="004A69DA">
        <w:rPr>
          <w:rFonts w:ascii="Arial" w:hAnsi="Arial"/>
          <w:b/>
          <w:sz w:val="24"/>
          <w:szCs w:val="24"/>
          <w:lang w:val="en-US" w:eastAsia="zh-CN"/>
        </w:rPr>
        <w:t xml:space="preserve"> 20</w:t>
      </w:r>
      <w:r w:rsidR="00B54BF1" w:rsidRPr="004A69DA">
        <w:rPr>
          <w:rFonts w:ascii="Arial" w:hAnsi="Arial"/>
          <w:b/>
          <w:sz w:val="24"/>
          <w:szCs w:val="24"/>
          <w:lang w:val="en-US" w:eastAsia="zh-CN"/>
        </w:rPr>
        <w:t>25</w:t>
      </w:r>
    </w:p>
    <w:p w14:paraId="2637FD31" w14:textId="77777777" w:rsidR="001E0A28" w:rsidRPr="004A69DA" w:rsidRDefault="001E0A28" w:rsidP="001E0A28">
      <w:pPr>
        <w:spacing w:after="120"/>
        <w:ind w:left="1985" w:hanging="1985"/>
        <w:rPr>
          <w:rFonts w:ascii="Arial" w:eastAsia="MS Mincho" w:hAnsi="Arial" w:cs="Arial"/>
          <w:b/>
          <w:sz w:val="22"/>
          <w:lang w:val="en-US"/>
        </w:rPr>
      </w:pPr>
    </w:p>
    <w:p w14:paraId="282755FA" w14:textId="3BE21543" w:rsidR="00C24D2F" w:rsidRPr="004A69D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A69DA">
        <w:rPr>
          <w:rFonts w:ascii="Arial" w:eastAsia="MS Mincho" w:hAnsi="Arial" w:cs="Arial"/>
          <w:b/>
          <w:color w:val="000000"/>
          <w:sz w:val="22"/>
          <w:lang w:val="en-US"/>
        </w:rPr>
        <w:t xml:space="preserve">Agenda </w:t>
      </w:r>
      <w:r w:rsidR="007D19B7" w:rsidRPr="004A69DA">
        <w:rPr>
          <w:rFonts w:ascii="Arial" w:eastAsia="MS Mincho" w:hAnsi="Arial" w:cs="Arial"/>
          <w:b/>
          <w:color w:val="000000"/>
          <w:sz w:val="22"/>
          <w:lang w:val="en-US"/>
        </w:rPr>
        <w:t>item</w:t>
      </w:r>
      <w:r w:rsidRPr="004A69DA">
        <w:rPr>
          <w:rFonts w:ascii="Arial" w:eastAsia="MS Mincho" w:hAnsi="Arial" w:cs="Arial"/>
          <w:b/>
          <w:color w:val="000000"/>
          <w:sz w:val="22"/>
          <w:lang w:val="en-US"/>
        </w:rPr>
        <w:t>:</w:t>
      </w:r>
      <w:r w:rsidRPr="004A69DA">
        <w:rPr>
          <w:rFonts w:ascii="Arial" w:eastAsia="MS Mincho" w:hAnsi="Arial" w:cs="Arial"/>
          <w:b/>
          <w:color w:val="000000"/>
          <w:sz w:val="22"/>
          <w:lang w:val="en-US"/>
        </w:rPr>
        <w:tab/>
      </w:r>
      <w:r w:rsidRPr="004A69DA">
        <w:rPr>
          <w:rFonts w:ascii="Arial" w:eastAsia="MS Mincho" w:hAnsi="Arial" w:cs="Arial"/>
          <w:b/>
          <w:color w:val="000000"/>
          <w:sz w:val="22"/>
          <w:lang w:val="en-US" w:eastAsia="ja-JP"/>
        </w:rPr>
        <w:tab/>
      </w:r>
      <w:r w:rsidRPr="004A69DA">
        <w:rPr>
          <w:rFonts w:ascii="Arial" w:eastAsia="MS Mincho" w:hAnsi="Arial" w:cs="Arial"/>
          <w:b/>
          <w:color w:val="000000"/>
          <w:sz w:val="22"/>
          <w:lang w:val="en-US" w:eastAsia="ja-JP"/>
        </w:rPr>
        <w:tab/>
      </w:r>
      <w:r w:rsidR="001262DA" w:rsidRPr="004A69DA">
        <w:rPr>
          <w:rFonts w:ascii="Arial" w:eastAsiaTheme="minorEastAsia" w:hAnsi="Arial" w:cs="Arial"/>
          <w:color w:val="000000"/>
          <w:sz w:val="22"/>
          <w:lang w:val="en-US" w:eastAsia="zh-CN"/>
        </w:rPr>
        <w:t>7.31.</w:t>
      </w:r>
      <w:r w:rsidR="003E1F91" w:rsidRPr="004A69DA">
        <w:rPr>
          <w:rFonts w:ascii="Arial" w:eastAsiaTheme="minorEastAsia" w:hAnsi="Arial" w:cs="Arial"/>
          <w:color w:val="000000"/>
          <w:sz w:val="22"/>
          <w:lang w:val="en-US" w:eastAsia="zh-CN"/>
        </w:rPr>
        <w:t>1</w:t>
      </w:r>
    </w:p>
    <w:p w14:paraId="50D5329D" w14:textId="0AC22B61" w:rsidR="00915D73" w:rsidRPr="004A69DA" w:rsidRDefault="00915D73" w:rsidP="00915D73">
      <w:pPr>
        <w:spacing w:after="120"/>
        <w:ind w:left="1985" w:hanging="1985"/>
        <w:rPr>
          <w:rFonts w:ascii="Arial" w:hAnsi="Arial" w:cs="Arial"/>
          <w:color w:val="000000"/>
          <w:sz w:val="22"/>
          <w:lang w:val="en-US" w:eastAsia="zh-CN"/>
        </w:rPr>
      </w:pPr>
      <w:r w:rsidRPr="004A69DA">
        <w:rPr>
          <w:rFonts w:ascii="Arial" w:eastAsia="MS Mincho" w:hAnsi="Arial" w:cs="Arial"/>
          <w:b/>
          <w:sz w:val="22"/>
          <w:lang w:val="en-US"/>
        </w:rPr>
        <w:t>Source:</w:t>
      </w:r>
      <w:r w:rsidRPr="004A69DA">
        <w:rPr>
          <w:rFonts w:ascii="Arial" w:eastAsia="MS Mincho" w:hAnsi="Arial" w:cs="Arial"/>
          <w:b/>
          <w:sz w:val="22"/>
          <w:lang w:val="en-US"/>
        </w:rPr>
        <w:tab/>
      </w:r>
      <w:r w:rsidR="004D737D" w:rsidRPr="004A69DA">
        <w:rPr>
          <w:rFonts w:ascii="Arial" w:hAnsi="Arial" w:cs="Arial"/>
          <w:color w:val="000000"/>
          <w:sz w:val="22"/>
          <w:lang w:val="en-US" w:eastAsia="zh-CN"/>
        </w:rPr>
        <w:t>Moderator</w:t>
      </w:r>
      <w:r w:rsidR="00321150" w:rsidRPr="004A69DA">
        <w:rPr>
          <w:rFonts w:ascii="Arial" w:hAnsi="Arial" w:cs="Arial"/>
          <w:color w:val="000000"/>
          <w:sz w:val="22"/>
          <w:lang w:val="en-US" w:eastAsia="zh-CN"/>
        </w:rPr>
        <w:t xml:space="preserve"> </w:t>
      </w:r>
      <w:r w:rsidR="004D737D" w:rsidRPr="004A69DA">
        <w:rPr>
          <w:rFonts w:ascii="Arial" w:hAnsi="Arial" w:cs="Arial"/>
          <w:color w:val="000000"/>
          <w:sz w:val="22"/>
          <w:lang w:val="en-US" w:eastAsia="zh-CN"/>
        </w:rPr>
        <w:t>(</w:t>
      </w:r>
      <w:r w:rsidR="001262DA" w:rsidRPr="004A69DA">
        <w:rPr>
          <w:rFonts w:ascii="Arial" w:hAnsi="Arial" w:cs="Arial"/>
          <w:color w:val="000000"/>
          <w:sz w:val="22"/>
          <w:lang w:val="en-US" w:eastAsia="zh-CN"/>
        </w:rPr>
        <w:t>Ericsson</w:t>
      </w:r>
      <w:r w:rsidR="004D737D" w:rsidRPr="004A69DA">
        <w:rPr>
          <w:rFonts w:ascii="Arial" w:hAnsi="Arial" w:cs="Arial"/>
          <w:color w:val="000000"/>
          <w:sz w:val="22"/>
          <w:lang w:val="en-US" w:eastAsia="zh-CN"/>
        </w:rPr>
        <w:t>)</w:t>
      </w:r>
    </w:p>
    <w:p w14:paraId="1E0389E7" w14:textId="3116D22D" w:rsidR="00915D73" w:rsidRPr="004A69DA" w:rsidRDefault="00915D73" w:rsidP="00915D73">
      <w:pPr>
        <w:spacing w:after="120"/>
        <w:ind w:left="1985" w:hanging="1985"/>
        <w:rPr>
          <w:rFonts w:ascii="Arial" w:eastAsiaTheme="minorEastAsia" w:hAnsi="Arial" w:cs="Arial"/>
          <w:color w:val="000000"/>
          <w:sz w:val="22"/>
          <w:lang w:val="en-US" w:eastAsia="zh-CN"/>
        </w:rPr>
      </w:pPr>
      <w:r w:rsidRPr="004A69DA">
        <w:rPr>
          <w:rFonts w:ascii="Arial" w:eastAsia="MS Mincho" w:hAnsi="Arial" w:cs="Arial"/>
          <w:b/>
          <w:color w:val="000000"/>
          <w:sz w:val="22"/>
          <w:lang w:val="en-US"/>
        </w:rPr>
        <w:t>Title:</w:t>
      </w:r>
      <w:r w:rsidRPr="004A69DA">
        <w:rPr>
          <w:rFonts w:ascii="Arial" w:eastAsia="MS Mincho" w:hAnsi="Arial" w:cs="Arial"/>
          <w:b/>
          <w:color w:val="000000"/>
          <w:sz w:val="22"/>
          <w:lang w:val="en-US"/>
        </w:rPr>
        <w:tab/>
      </w:r>
      <w:r w:rsidR="009F4DA4">
        <w:rPr>
          <w:rFonts w:ascii="Arial" w:eastAsiaTheme="minorEastAsia" w:hAnsi="Arial" w:cs="Arial"/>
          <w:color w:val="000000"/>
          <w:sz w:val="22"/>
          <w:lang w:val="en-US" w:eastAsia="zh-CN"/>
        </w:rPr>
        <w:t>Offline discussion for</w:t>
      </w:r>
      <w:r w:rsidR="005817AB" w:rsidRPr="00694949">
        <w:rPr>
          <w:rFonts w:ascii="Arial" w:eastAsiaTheme="minorEastAsia" w:hAnsi="Arial" w:cs="Arial"/>
          <w:color w:val="000000"/>
          <w:sz w:val="22"/>
          <w:lang w:val="en-US" w:eastAsia="zh-CN"/>
        </w:rPr>
        <w:t xml:space="preserve"> </w:t>
      </w:r>
      <w:r w:rsidR="008626DD" w:rsidRPr="00694949">
        <w:rPr>
          <w:rFonts w:ascii="Arial" w:eastAsiaTheme="minorEastAsia" w:hAnsi="Arial" w:cs="Arial"/>
          <w:color w:val="000000"/>
          <w:sz w:val="22"/>
          <w:lang w:val="en-US" w:eastAsia="zh-CN"/>
        </w:rPr>
        <w:t>[115][333] NR_NTN_Ph3_demod</w:t>
      </w:r>
    </w:p>
    <w:p w14:paraId="67B0962B" w14:textId="0319B659" w:rsidR="00915D73" w:rsidRPr="004A69DA" w:rsidRDefault="00915D73" w:rsidP="00915D73">
      <w:pPr>
        <w:spacing w:after="120"/>
        <w:ind w:left="1985" w:hanging="1985"/>
        <w:rPr>
          <w:rFonts w:ascii="Arial" w:eastAsiaTheme="minorEastAsia" w:hAnsi="Arial" w:cs="Arial"/>
          <w:sz w:val="22"/>
          <w:lang w:val="en-US" w:eastAsia="zh-CN"/>
        </w:rPr>
      </w:pPr>
      <w:r w:rsidRPr="009D5DA5">
        <w:rPr>
          <w:rFonts w:ascii="Arial" w:eastAsia="MS Mincho" w:hAnsi="Arial" w:cs="Arial"/>
          <w:b/>
          <w:color w:val="000000"/>
          <w:sz w:val="22"/>
          <w:lang w:val="en-US"/>
        </w:rPr>
        <w:t>Document for:</w:t>
      </w:r>
      <w:r w:rsidRPr="009D5DA5">
        <w:rPr>
          <w:rFonts w:ascii="Arial" w:eastAsia="MS Mincho" w:hAnsi="Arial" w:cs="Arial"/>
          <w:b/>
          <w:color w:val="000000"/>
          <w:sz w:val="22"/>
          <w:lang w:val="en-US"/>
        </w:rPr>
        <w:tab/>
      </w:r>
      <w:r w:rsidR="00484C5D" w:rsidRPr="009D5DA5">
        <w:rPr>
          <w:rFonts w:ascii="Arial" w:eastAsiaTheme="minorEastAsia" w:hAnsi="Arial" w:cs="Arial"/>
          <w:color w:val="000000"/>
          <w:sz w:val="22"/>
          <w:lang w:val="en-US" w:eastAsia="zh-CN"/>
        </w:rPr>
        <w:t>Information</w:t>
      </w:r>
    </w:p>
    <w:p w14:paraId="4A0AE149" w14:textId="4268E307" w:rsidR="005D7AF8" w:rsidRPr="004A69DA" w:rsidRDefault="00915D73" w:rsidP="00FD20A6">
      <w:pPr>
        <w:pStyle w:val="Heading1"/>
        <w:rPr>
          <w:rFonts w:eastAsiaTheme="minorEastAsia"/>
          <w:lang w:val="en-US" w:eastAsia="zh-CN"/>
        </w:rPr>
      </w:pPr>
      <w:r w:rsidRPr="004A69DA">
        <w:rPr>
          <w:lang w:val="en-US"/>
        </w:rPr>
        <w:t>Introduction</w:t>
      </w:r>
    </w:p>
    <w:p w14:paraId="1A286333" w14:textId="315A746F" w:rsidR="00484C5D" w:rsidRPr="004A69DA" w:rsidRDefault="000351E3" w:rsidP="00642BC6">
      <w:pPr>
        <w:rPr>
          <w:iCs/>
          <w:lang w:val="en-US" w:eastAsia="zh-CN"/>
        </w:rPr>
      </w:pPr>
      <w:r w:rsidRPr="004A69DA">
        <w:rPr>
          <w:iCs/>
          <w:lang w:val="en-US" w:eastAsia="zh-CN"/>
        </w:rPr>
        <w:t xml:space="preserve">This topic summary summarizes the issues on SAN and UE demodulation requirements for </w:t>
      </w:r>
      <w:r w:rsidR="008B26C6" w:rsidRPr="004A69DA">
        <w:rPr>
          <w:iCs/>
          <w:lang w:val="en-US" w:eastAsia="zh-CN"/>
        </w:rPr>
        <w:t>Rel-19 WI NTN for NR P</w:t>
      </w:r>
      <w:r w:rsidRPr="004A69DA">
        <w:rPr>
          <w:iCs/>
          <w:lang w:val="en-US" w:eastAsia="zh-CN"/>
        </w:rPr>
        <w:t>hase 3 WI</w:t>
      </w:r>
      <w:r w:rsidR="00EE6C15" w:rsidRPr="004A69DA">
        <w:rPr>
          <w:iCs/>
          <w:lang w:val="en-US" w:eastAsia="zh-CN"/>
        </w:rPr>
        <w:t xml:space="preserve"> (</w:t>
      </w:r>
      <w:r w:rsidR="00A36146" w:rsidRPr="004A69DA">
        <w:rPr>
          <w:iCs/>
          <w:lang w:val="en-US" w:eastAsia="zh-CN"/>
        </w:rPr>
        <w:t>RP-243300</w:t>
      </w:r>
      <w:r w:rsidR="00EE6C15" w:rsidRPr="004A69DA">
        <w:rPr>
          <w:iCs/>
          <w:lang w:val="en-US" w:eastAsia="zh-CN"/>
        </w:rPr>
        <w:t>)</w:t>
      </w:r>
      <w:r w:rsidRPr="004A69DA">
        <w:rPr>
          <w:iCs/>
          <w:lang w:val="en-US" w:eastAsia="zh-CN"/>
        </w:rPr>
        <w:t>, which contains the following objectives:</w:t>
      </w:r>
    </w:p>
    <w:p w14:paraId="4E286FF5" w14:textId="186844A1" w:rsidR="000351E3" w:rsidRPr="004A69DA" w:rsidRDefault="00A05FD7" w:rsidP="000351E3">
      <w:pPr>
        <w:pStyle w:val="ListParagraph"/>
        <w:numPr>
          <w:ilvl w:val="0"/>
          <w:numId w:val="29"/>
        </w:numPr>
        <w:ind w:firstLineChars="0"/>
        <w:rPr>
          <w:iCs/>
          <w:lang w:val="en-US" w:eastAsia="zh-CN"/>
        </w:rPr>
      </w:pPr>
      <w:r w:rsidRPr="004A69DA">
        <w:rPr>
          <w:iCs/>
          <w:lang w:val="en-US" w:eastAsia="zh-CN"/>
        </w:rPr>
        <w:t>Downlink coverage enhancements</w:t>
      </w:r>
    </w:p>
    <w:p w14:paraId="4F23DE55" w14:textId="0AA112AC" w:rsidR="00A05FD7" w:rsidRPr="004A69DA" w:rsidRDefault="00A05FD7" w:rsidP="000351E3">
      <w:pPr>
        <w:pStyle w:val="ListParagraph"/>
        <w:numPr>
          <w:ilvl w:val="0"/>
          <w:numId w:val="29"/>
        </w:numPr>
        <w:ind w:firstLineChars="0"/>
        <w:rPr>
          <w:iCs/>
          <w:lang w:val="en-US" w:eastAsia="zh-CN"/>
        </w:rPr>
      </w:pPr>
      <w:r w:rsidRPr="004A69DA">
        <w:rPr>
          <w:iCs/>
          <w:lang w:val="en-US" w:eastAsia="zh-CN"/>
        </w:rPr>
        <w:t xml:space="preserve">Uplink </w:t>
      </w:r>
      <w:r w:rsidR="00D6268E" w:rsidRPr="004A69DA">
        <w:rPr>
          <w:iCs/>
          <w:lang w:val="en-US" w:eastAsia="zh-CN"/>
        </w:rPr>
        <w:t>c</w:t>
      </w:r>
      <w:r w:rsidRPr="004A69DA">
        <w:rPr>
          <w:iCs/>
          <w:lang w:val="en-US" w:eastAsia="zh-CN"/>
        </w:rPr>
        <w:t>apacity/</w:t>
      </w:r>
      <w:r w:rsidR="00D6268E" w:rsidRPr="004A69DA">
        <w:rPr>
          <w:iCs/>
          <w:lang w:val="en-US" w:eastAsia="zh-CN"/>
        </w:rPr>
        <w:t>c</w:t>
      </w:r>
      <w:r w:rsidRPr="004A69DA">
        <w:rPr>
          <w:iCs/>
          <w:lang w:val="en-US" w:eastAsia="zh-CN"/>
        </w:rPr>
        <w:t xml:space="preserve">ell </w:t>
      </w:r>
      <w:r w:rsidR="00D6268E" w:rsidRPr="004A69DA">
        <w:rPr>
          <w:iCs/>
          <w:lang w:val="en-US" w:eastAsia="zh-CN"/>
        </w:rPr>
        <w:t>t</w:t>
      </w:r>
      <w:r w:rsidRPr="004A69DA">
        <w:rPr>
          <w:iCs/>
          <w:lang w:val="en-US" w:eastAsia="zh-CN"/>
        </w:rPr>
        <w:t xml:space="preserve">hroughput </w:t>
      </w:r>
      <w:r w:rsidR="00D6268E" w:rsidRPr="004A69DA">
        <w:rPr>
          <w:iCs/>
          <w:lang w:val="en-US" w:eastAsia="zh-CN"/>
        </w:rPr>
        <w:t>e</w:t>
      </w:r>
      <w:r w:rsidRPr="004A69DA">
        <w:rPr>
          <w:iCs/>
          <w:lang w:val="en-US" w:eastAsia="zh-CN"/>
        </w:rPr>
        <w:t>nhancement</w:t>
      </w:r>
      <w:r w:rsidR="00D6268E" w:rsidRPr="004A69DA">
        <w:rPr>
          <w:iCs/>
          <w:lang w:val="en-US" w:eastAsia="zh-CN"/>
        </w:rPr>
        <w:t>s</w:t>
      </w:r>
    </w:p>
    <w:p w14:paraId="282F5B62" w14:textId="1B41E588" w:rsidR="00A05FD7" w:rsidRPr="004A69DA" w:rsidRDefault="00A05FD7" w:rsidP="000351E3">
      <w:pPr>
        <w:pStyle w:val="ListParagraph"/>
        <w:numPr>
          <w:ilvl w:val="0"/>
          <w:numId w:val="29"/>
        </w:numPr>
        <w:ind w:firstLineChars="0"/>
        <w:rPr>
          <w:iCs/>
          <w:lang w:val="en-US" w:eastAsia="zh-CN"/>
        </w:rPr>
      </w:pPr>
      <w:r w:rsidRPr="004A69DA">
        <w:rPr>
          <w:iCs/>
          <w:lang w:val="en-US" w:eastAsia="zh-CN"/>
        </w:rPr>
        <w:t>Broadcast service</w:t>
      </w:r>
    </w:p>
    <w:p w14:paraId="4699E50B" w14:textId="55BA7965" w:rsidR="00A05FD7" w:rsidRPr="004A69DA" w:rsidRDefault="00A05FD7" w:rsidP="000351E3">
      <w:pPr>
        <w:pStyle w:val="ListParagraph"/>
        <w:numPr>
          <w:ilvl w:val="0"/>
          <w:numId w:val="29"/>
        </w:numPr>
        <w:ind w:firstLineChars="0"/>
        <w:rPr>
          <w:iCs/>
          <w:lang w:val="en-US" w:eastAsia="zh-CN"/>
        </w:rPr>
      </w:pPr>
      <w:r w:rsidRPr="004A69DA">
        <w:rPr>
          <w:iCs/>
          <w:lang w:val="en-US" w:eastAsia="zh-CN"/>
        </w:rPr>
        <w:t>Regenerative payload</w:t>
      </w:r>
    </w:p>
    <w:p w14:paraId="5D82FF4D" w14:textId="504FD42A" w:rsidR="00A05FD7" w:rsidRPr="004A69DA" w:rsidRDefault="00A05FD7" w:rsidP="000351E3">
      <w:pPr>
        <w:pStyle w:val="ListParagraph"/>
        <w:numPr>
          <w:ilvl w:val="0"/>
          <w:numId w:val="29"/>
        </w:numPr>
        <w:ind w:firstLineChars="0"/>
        <w:rPr>
          <w:iCs/>
          <w:lang w:val="en-US" w:eastAsia="zh-CN"/>
        </w:rPr>
      </w:pPr>
      <w:r w:rsidRPr="004A69DA">
        <w:rPr>
          <w:iCs/>
          <w:lang w:val="en-US" w:eastAsia="zh-CN"/>
        </w:rPr>
        <w:t xml:space="preserve">Support of Rel-17 </w:t>
      </w:r>
      <w:proofErr w:type="spellStart"/>
      <w:r w:rsidRPr="004A69DA">
        <w:rPr>
          <w:iCs/>
          <w:lang w:val="en-US" w:eastAsia="zh-CN"/>
        </w:rPr>
        <w:t>RedCap</w:t>
      </w:r>
      <w:proofErr w:type="spellEnd"/>
      <w:r w:rsidRPr="004A69DA">
        <w:rPr>
          <w:iCs/>
          <w:lang w:val="en-US" w:eastAsia="zh-CN"/>
        </w:rPr>
        <w:t xml:space="preserve"> and Rel-18 </w:t>
      </w:r>
      <w:proofErr w:type="spellStart"/>
      <w:r w:rsidRPr="004A69DA">
        <w:rPr>
          <w:iCs/>
          <w:lang w:val="en-US" w:eastAsia="zh-CN"/>
        </w:rPr>
        <w:t>eRedCap</w:t>
      </w:r>
      <w:proofErr w:type="spellEnd"/>
      <w:r w:rsidRPr="004A69DA">
        <w:rPr>
          <w:iCs/>
          <w:lang w:val="en-US" w:eastAsia="zh-CN"/>
        </w:rPr>
        <w:t xml:space="preserve"> UEs</w:t>
      </w:r>
    </w:p>
    <w:p w14:paraId="691D6425" w14:textId="3686B029" w:rsidR="00035C50" w:rsidRPr="004A69DA" w:rsidRDefault="00142BB9" w:rsidP="00035C50">
      <w:pPr>
        <w:pStyle w:val="Heading1"/>
        <w:rPr>
          <w:lang w:val="en-US" w:eastAsia="ja-JP"/>
        </w:rPr>
      </w:pPr>
      <w:r w:rsidRPr="004A69DA">
        <w:rPr>
          <w:lang w:val="en-US" w:eastAsia="ja-JP"/>
        </w:rPr>
        <w:t>Topic</w:t>
      </w:r>
      <w:r w:rsidR="00C649BD" w:rsidRPr="004A69DA">
        <w:rPr>
          <w:lang w:val="en-US" w:eastAsia="ja-JP"/>
        </w:rPr>
        <w:t xml:space="preserve"> </w:t>
      </w:r>
      <w:r w:rsidR="00837458" w:rsidRPr="004A69DA">
        <w:rPr>
          <w:lang w:val="en-US" w:eastAsia="ja-JP"/>
        </w:rPr>
        <w:t>#1</w:t>
      </w:r>
      <w:r w:rsidR="00C649BD" w:rsidRPr="004A69DA">
        <w:rPr>
          <w:lang w:val="en-US" w:eastAsia="ja-JP"/>
        </w:rPr>
        <w:t xml:space="preserve">: </w:t>
      </w:r>
      <w:r w:rsidR="00D055C5" w:rsidRPr="004A69DA">
        <w:rPr>
          <w:lang w:val="en-US" w:eastAsia="ja-JP"/>
        </w:rPr>
        <w:t xml:space="preserve">Broadcast services and </w:t>
      </w:r>
      <w:r w:rsidR="00A05FD7" w:rsidRPr="004A69DA">
        <w:rPr>
          <w:lang w:val="en-US" w:eastAsia="ja-JP"/>
        </w:rPr>
        <w:t>R</w:t>
      </w:r>
      <w:r w:rsidR="00D055C5" w:rsidRPr="004A69DA">
        <w:rPr>
          <w:lang w:val="en-US" w:eastAsia="ja-JP"/>
        </w:rPr>
        <w:t>egenerative payload</w:t>
      </w:r>
    </w:p>
    <w:p w14:paraId="66E60477" w14:textId="0CE6AE86" w:rsidR="002841C8" w:rsidRPr="004A69DA" w:rsidRDefault="002841C8" w:rsidP="002841C8">
      <w:pPr>
        <w:rPr>
          <w:lang w:val="en-US" w:eastAsia="ja-JP"/>
        </w:rPr>
      </w:pPr>
      <w:r w:rsidRPr="004A69DA">
        <w:rPr>
          <w:lang w:val="en-US" w:eastAsia="ja-JP"/>
        </w:rPr>
        <w:t xml:space="preserve">This topic </w:t>
      </w:r>
      <w:proofErr w:type="spellStart"/>
      <w:r w:rsidRPr="004A69DA">
        <w:rPr>
          <w:lang w:val="en-US" w:eastAsia="ja-JP"/>
        </w:rPr>
        <w:t>disucsses</w:t>
      </w:r>
      <w:proofErr w:type="spellEnd"/>
      <w:r w:rsidRPr="004A69DA">
        <w:rPr>
          <w:lang w:val="en-US" w:eastAsia="ja-JP"/>
        </w:rPr>
        <w:t xml:space="preserve"> whether RAN4 define SAN and/or UE demodulation requirements for NTN </w:t>
      </w:r>
      <w:proofErr w:type="spellStart"/>
      <w:r w:rsidRPr="004A69DA">
        <w:rPr>
          <w:lang w:val="en-US" w:eastAsia="ja-JP"/>
        </w:rPr>
        <w:t>broadcase</w:t>
      </w:r>
      <w:proofErr w:type="spellEnd"/>
      <w:r w:rsidRPr="004A69DA">
        <w:rPr>
          <w:lang w:val="en-US" w:eastAsia="ja-JP"/>
        </w:rPr>
        <w:t xml:space="preserve"> services and/or regenerative payload. </w:t>
      </w:r>
    </w:p>
    <w:p w14:paraId="6D4B85E1" w14:textId="023CA4DB" w:rsidR="00484C5D" w:rsidRPr="004A69DA" w:rsidRDefault="00484C5D" w:rsidP="00B831AE">
      <w:pPr>
        <w:pStyle w:val="Heading2"/>
        <w:rPr>
          <w:lang w:val="en-US"/>
        </w:rPr>
      </w:pPr>
      <w:bookmarkStart w:id="0" w:name="_Ref198106877"/>
      <w:r w:rsidRPr="004A69DA">
        <w:rPr>
          <w:lang w:val="en-US"/>
        </w:rPr>
        <w:t>Companies’ contributions summary</w:t>
      </w:r>
      <w:bookmarkEnd w:id="0"/>
    </w:p>
    <w:tbl>
      <w:tblPr>
        <w:tblStyle w:val="TableGrid"/>
        <w:tblW w:w="0" w:type="auto"/>
        <w:tblLook w:val="04A0" w:firstRow="1" w:lastRow="0" w:firstColumn="1" w:lastColumn="0" w:noHBand="0" w:noVBand="1"/>
      </w:tblPr>
      <w:tblGrid>
        <w:gridCol w:w="1619"/>
        <w:gridCol w:w="1424"/>
        <w:gridCol w:w="6588"/>
      </w:tblGrid>
      <w:tr w:rsidR="00484C5D" w:rsidRPr="004A69DA" w14:paraId="0411894B" w14:textId="77777777" w:rsidTr="00805BE8">
        <w:trPr>
          <w:trHeight w:val="468"/>
        </w:trPr>
        <w:tc>
          <w:tcPr>
            <w:tcW w:w="1648" w:type="dxa"/>
            <w:vAlign w:val="center"/>
          </w:tcPr>
          <w:p w14:paraId="2F14AAAF" w14:textId="0E1491F7" w:rsidR="00484C5D" w:rsidRPr="004A69DA" w:rsidRDefault="00484C5D" w:rsidP="00F726B7">
            <w:pPr>
              <w:spacing w:before="120" w:after="0"/>
              <w:rPr>
                <w:b/>
                <w:bCs/>
                <w:lang w:val="en-US"/>
              </w:rPr>
            </w:pPr>
            <w:r w:rsidRPr="004A69DA">
              <w:rPr>
                <w:b/>
                <w:bCs/>
                <w:lang w:val="en-US"/>
              </w:rPr>
              <w:t>T-doc number</w:t>
            </w:r>
          </w:p>
        </w:tc>
        <w:tc>
          <w:tcPr>
            <w:tcW w:w="1437" w:type="dxa"/>
            <w:vAlign w:val="center"/>
          </w:tcPr>
          <w:p w14:paraId="46E4D078" w14:textId="7CE45E51" w:rsidR="00484C5D" w:rsidRPr="004A69DA" w:rsidRDefault="00484C5D" w:rsidP="00F726B7">
            <w:pPr>
              <w:spacing w:before="120" w:after="0"/>
              <w:rPr>
                <w:b/>
                <w:bCs/>
                <w:lang w:val="en-US"/>
              </w:rPr>
            </w:pPr>
            <w:r w:rsidRPr="004A69DA">
              <w:rPr>
                <w:b/>
                <w:bCs/>
                <w:lang w:val="en-US"/>
              </w:rPr>
              <w:t>Company</w:t>
            </w:r>
          </w:p>
        </w:tc>
        <w:tc>
          <w:tcPr>
            <w:tcW w:w="6772" w:type="dxa"/>
            <w:vAlign w:val="center"/>
          </w:tcPr>
          <w:p w14:paraId="531E5DB7" w14:textId="1856A816" w:rsidR="00484C5D" w:rsidRPr="004A69DA" w:rsidRDefault="00484C5D" w:rsidP="00F726B7">
            <w:pPr>
              <w:spacing w:before="120" w:after="0"/>
              <w:rPr>
                <w:b/>
                <w:bCs/>
                <w:lang w:val="en-US"/>
              </w:rPr>
            </w:pPr>
            <w:r w:rsidRPr="004A69DA">
              <w:rPr>
                <w:b/>
                <w:bCs/>
                <w:lang w:val="en-US"/>
              </w:rPr>
              <w:t>Proposals</w:t>
            </w:r>
            <w:r w:rsidR="00F53FE2" w:rsidRPr="004A69DA">
              <w:rPr>
                <w:b/>
                <w:bCs/>
                <w:lang w:val="en-US"/>
              </w:rPr>
              <w:t xml:space="preserve"> / Observations</w:t>
            </w:r>
          </w:p>
        </w:tc>
      </w:tr>
      <w:tr w:rsidR="00F53FE2" w:rsidRPr="004A69DA" w14:paraId="4246E76B" w14:textId="77777777" w:rsidTr="00805BE8">
        <w:trPr>
          <w:trHeight w:val="468"/>
        </w:trPr>
        <w:tc>
          <w:tcPr>
            <w:tcW w:w="1648" w:type="dxa"/>
          </w:tcPr>
          <w:p w14:paraId="12FD4C09" w14:textId="10B049D8" w:rsidR="00F53FE2" w:rsidRPr="004A69DA" w:rsidRDefault="00F53FE2" w:rsidP="00F726B7">
            <w:pPr>
              <w:spacing w:before="120" w:after="0"/>
              <w:rPr>
                <w:lang w:val="en-US"/>
              </w:rPr>
            </w:pPr>
            <w:r w:rsidRPr="004A69DA">
              <w:rPr>
                <w:lang w:val="en-US"/>
              </w:rPr>
              <w:t>R4-2</w:t>
            </w:r>
            <w:r w:rsidR="00F726B7" w:rsidRPr="004A69DA">
              <w:rPr>
                <w:lang w:val="en-US"/>
              </w:rPr>
              <w:t>505502</w:t>
            </w:r>
          </w:p>
        </w:tc>
        <w:tc>
          <w:tcPr>
            <w:tcW w:w="1437" w:type="dxa"/>
          </w:tcPr>
          <w:p w14:paraId="1A5AAE84" w14:textId="0C5E2A99" w:rsidR="00F53FE2" w:rsidRPr="004A69DA" w:rsidRDefault="00F726B7" w:rsidP="00F726B7">
            <w:pPr>
              <w:spacing w:before="120" w:after="0"/>
              <w:rPr>
                <w:lang w:val="en-US"/>
              </w:rPr>
            </w:pPr>
            <w:r w:rsidRPr="004A69DA">
              <w:rPr>
                <w:lang w:val="en-US"/>
              </w:rPr>
              <w:t>Nokia</w:t>
            </w:r>
          </w:p>
        </w:tc>
        <w:tc>
          <w:tcPr>
            <w:tcW w:w="6772" w:type="dxa"/>
          </w:tcPr>
          <w:p w14:paraId="38539BD8" w14:textId="77777777" w:rsidR="00F726B7" w:rsidRPr="004A69DA" w:rsidRDefault="00F726B7" w:rsidP="00F726B7">
            <w:pPr>
              <w:spacing w:before="120" w:after="0"/>
              <w:rPr>
                <w:lang w:val="en-US"/>
              </w:rPr>
            </w:pPr>
            <w:r w:rsidRPr="004A69DA">
              <w:rPr>
                <w:b/>
                <w:bCs/>
                <w:lang w:val="en-US"/>
              </w:rPr>
              <w:t xml:space="preserve">Observation 1: </w:t>
            </w:r>
            <w:r w:rsidRPr="004A69DA">
              <w:rPr>
                <w:lang w:val="en-US"/>
              </w:rPr>
              <w:t>Improvements to DL Link Level are being defined in Rel-19 for NR NTN</w:t>
            </w:r>
          </w:p>
          <w:p w14:paraId="7A8E9158" w14:textId="77777777" w:rsidR="00F726B7" w:rsidRPr="004A69DA" w:rsidRDefault="00F726B7" w:rsidP="00F726B7">
            <w:pPr>
              <w:spacing w:before="120" w:after="0"/>
              <w:rPr>
                <w:lang w:val="en-US"/>
              </w:rPr>
            </w:pPr>
            <w:r w:rsidRPr="004A69DA">
              <w:rPr>
                <w:b/>
                <w:bCs/>
                <w:lang w:val="en-US"/>
              </w:rPr>
              <w:t xml:space="preserve">Proposal 1: </w:t>
            </w:r>
            <w:r w:rsidRPr="004A69DA">
              <w:rPr>
                <w:lang w:val="en-US"/>
              </w:rPr>
              <w:t>RAN4 shall define requirements for PDCCH with repetition</w:t>
            </w:r>
          </w:p>
          <w:p w14:paraId="4A6AE20B" w14:textId="77777777" w:rsidR="00F726B7" w:rsidRPr="004A69DA" w:rsidRDefault="00F726B7" w:rsidP="00F726B7">
            <w:pPr>
              <w:spacing w:before="120" w:after="0"/>
              <w:rPr>
                <w:lang w:val="en-US"/>
              </w:rPr>
            </w:pPr>
            <w:r w:rsidRPr="004A69DA">
              <w:rPr>
                <w:b/>
                <w:bCs/>
                <w:lang w:val="en-US"/>
              </w:rPr>
              <w:t xml:space="preserve">Proposal 2: </w:t>
            </w:r>
            <w:r w:rsidRPr="004A69DA">
              <w:rPr>
                <w:lang w:val="en-US"/>
              </w:rPr>
              <w:t>RAN4 shall define requirements for PDSCH with Msg4 via PDSCH repetition</w:t>
            </w:r>
          </w:p>
          <w:p w14:paraId="016E8A41" w14:textId="77777777" w:rsidR="00F726B7" w:rsidRPr="004A69DA" w:rsidRDefault="00F726B7" w:rsidP="00F726B7">
            <w:pPr>
              <w:spacing w:before="120" w:after="0"/>
              <w:rPr>
                <w:lang w:val="en-US"/>
              </w:rPr>
            </w:pPr>
            <w:r w:rsidRPr="004A69DA">
              <w:rPr>
                <w:b/>
                <w:bCs/>
                <w:lang w:val="en-US"/>
              </w:rPr>
              <w:t>Proposal 3:</w:t>
            </w:r>
            <w:r w:rsidRPr="004A69DA">
              <w:rPr>
                <w:lang w:val="en-US"/>
              </w:rPr>
              <w:t xml:space="preserve"> RAN 4 shall define requirements for PDSCH repetitions within 20 </w:t>
            </w:r>
            <w:proofErr w:type="spellStart"/>
            <w:r w:rsidRPr="004A69DA">
              <w:rPr>
                <w:lang w:val="en-US"/>
              </w:rPr>
              <w:t>ms</w:t>
            </w:r>
            <w:proofErr w:type="spellEnd"/>
            <w:r w:rsidRPr="004A69DA">
              <w:rPr>
                <w:lang w:val="en-US"/>
              </w:rPr>
              <w:t xml:space="preserve"> duration</w:t>
            </w:r>
          </w:p>
          <w:p w14:paraId="08BA9351" w14:textId="77777777" w:rsidR="00F726B7" w:rsidRPr="004A69DA" w:rsidRDefault="00F726B7" w:rsidP="00F726B7">
            <w:pPr>
              <w:spacing w:before="120" w:after="0"/>
              <w:rPr>
                <w:lang w:val="en-US"/>
              </w:rPr>
            </w:pPr>
            <w:r w:rsidRPr="004A69DA">
              <w:rPr>
                <w:b/>
                <w:bCs/>
                <w:lang w:val="en-US"/>
              </w:rPr>
              <w:t xml:space="preserve">Observation 2: </w:t>
            </w:r>
            <w:r w:rsidRPr="004A69DA">
              <w:rPr>
                <w:lang w:val="en-US"/>
              </w:rPr>
              <w:t>Improvements to UL Link Level are being defined in Rel-19 for NR NTN</w:t>
            </w:r>
          </w:p>
          <w:p w14:paraId="23E5CF1A" w14:textId="78B24AA3" w:rsidR="005E366A" w:rsidRPr="004A69DA" w:rsidRDefault="00F726B7" w:rsidP="00F726B7">
            <w:pPr>
              <w:spacing w:before="120" w:after="0"/>
              <w:rPr>
                <w:lang w:val="en-US"/>
              </w:rPr>
            </w:pPr>
            <w:r w:rsidRPr="004A69DA">
              <w:rPr>
                <w:b/>
                <w:bCs/>
                <w:lang w:val="en-US"/>
              </w:rPr>
              <w:t xml:space="preserve">Proposal 4: </w:t>
            </w:r>
            <w:r w:rsidRPr="004A69DA">
              <w:rPr>
                <w:lang w:val="en-US"/>
              </w:rPr>
              <w:t>RAN4 shall define new requirements for OCC PUSCH</w:t>
            </w:r>
          </w:p>
        </w:tc>
      </w:tr>
      <w:tr w:rsidR="00F726B7" w:rsidRPr="004A69DA" w14:paraId="6AE984B7" w14:textId="77777777" w:rsidTr="00F726B7">
        <w:trPr>
          <w:trHeight w:val="58"/>
        </w:trPr>
        <w:tc>
          <w:tcPr>
            <w:tcW w:w="1648" w:type="dxa"/>
          </w:tcPr>
          <w:p w14:paraId="260CE9C5" w14:textId="6CDBD4FC" w:rsidR="00F726B7" w:rsidRPr="004A69DA" w:rsidRDefault="00F726B7" w:rsidP="00F726B7">
            <w:pPr>
              <w:spacing w:before="120" w:after="0"/>
              <w:rPr>
                <w:lang w:val="en-US"/>
              </w:rPr>
            </w:pPr>
            <w:r w:rsidRPr="004A69DA">
              <w:rPr>
                <w:lang w:val="en-US"/>
              </w:rPr>
              <w:t>R4-2505913</w:t>
            </w:r>
          </w:p>
        </w:tc>
        <w:tc>
          <w:tcPr>
            <w:tcW w:w="1437" w:type="dxa"/>
          </w:tcPr>
          <w:p w14:paraId="587102E8" w14:textId="25A540BA" w:rsidR="00F726B7" w:rsidRPr="004A69DA" w:rsidRDefault="00F726B7" w:rsidP="00F726B7">
            <w:pPr>
              <w:spacing w:before="120" w:after="0"/>
              <w:rPr>
                <w:lang w:val="en-US"/>
              </w:rPr>
            </w:pPr>
            <w:r w:rsidRPr="004A69DA">
              <w:rPr>
                <w:lang w:val="en-US"/>
              </w:rPr>
              <w:t>Apple</w:t>
            </w:r>
          </w:p>
        </w:tc>
        <w:tc>
          <w:tcPr>
            <w:tcW w:w="6772" w:type="dxa"/>
          </w:tcPr>
          <w:p w14:paraId="03369E7E" w14:textId="77777777" w:rsidR="00F726B7" w:rsidRPr="004A69DA" w:rsidRDefault="00F726B7" w:rsidP="00F726B7">
            <w:pPr>
              <w:spacing w:before="120" w:after="0"/>
              <w:rPr>
                <w:lang w:val="en-US"/>
              </w:rPr>
            </w:pPr>
            <w:r w:rsidRPr="004A69DA">
              <w:rPr>
                <w:b/>
                <w:bCs/>
                <w:lang w:val="en-US"/>
              </w:rPr>
              <w:t>Observation 1:</w:t>
            </w:r>
            <w:r w:rsidRPr="004A69DA">
              <w:rPr>
                <w:lang w:val="en-US"/>
              </w:rPr>
              <w:t xml:space="preserve"> There is no UE demodulation requirement impact with the following features introduced in R19 NTN </w:t>
            </w:r>
          </w:p>
          <w:p w14:paraId="6B22B94B" w14:textId="77777777" w:rsidR="00F726B7" w:rsidRPr="004A69DA" w:rsidRDefault="00F726B7" w:rsidP="00F726B7">
            <w:pPr>
              <w:pStyle w:val="ListParagraph"/>
              <w:numPr>
                <w:ilvl w:val="0"/>
                <w:numId w:val="24"/>
              </w:numPr>
              <w:spacing w:before="120" w:after="0"/>
              <w:ind w:firstLineChars="0"/>
              <w:rPr>
                <w:rFonts w:eastAsia="Yu Mincho"/>
                <w:lang w:val="en-US"/>
              </w:rPr>
            </w:pPr>
            <w:r w:rsidRPr="004A69DA">
              <w:rPr>
                <w:rFonts w:eastAsia="Yu Mincho"/>
                <w:lang w:val="en-US"/>
              </w:rPr>
              <w:t>Uplink Coverage Enhancement</w:t>
            </w:r>
          </w:p>
          <w:p w14:paraId="2656D8A2" w14:textId="769C7433" w:rsidR="00F726B7" w:rsidRPr="004A69DA" w:rsidRDefault="00F726B7" w:rsidP="00F726B7">
            <w:pPr>
              <w:pStyle w:val="ListParagraph"/>
              <w:numPr>
                <w:ilvl w:val="0"/>
                <w:numId w:val="24"/>
              </w:numPr>
              <w:spacing w:before="120" w:after="0"/>
              <w:ind w:firstLineChars="0"/>
              <w:rPr>
                <w:rFonts w:eastAsia="Yu Mincho"/>
                <w:lang w:val="en-US"/>
              </w:rPr>
            </w:pPr>
            <w:r w:rsidRPr="004A69DA">
              <w:rPr>
                <w:rFonts w:eastAsia="Yu Mincho"/>
                <w:lang w:val="en-US"/>
              </w:rPr>
              <w:t>Support for broadcast service</w:t>
            </w:r>
          </w:p>
          <w:p w14:paraId="1EFD87C0" w14:textId="77777777" w:rsidR="00F726B7" w:rsidRPr="004A69DA" w:rsidRDefault="00F726B7" w:rsidP="00F726B7">
            <w:pPr>
              <w:pStyle w:val="ListParagraph"/>
              <w:numPr>
                <w:ilvl w:val="0"/>
                <w:numId w:val="24"/>
              </w:numPr>
              <w:spacing w:before="120" w:after="0"/>
              <w:ind w:firstLineChars="0"/>
              <w:rPr>
                <w:rFonts w:eastAsia="Yu Mincho"/>
                <w:lang w:val="en-US"/>
              </w:rPr>
            </w:pPr>
            <w:r w:rsidRPr="004A69DA">
              <w:rPr>
                <w:rFonts w:eastAsia="Yu Mincho"/>
                <w:lang w:val="en-US"/>
              </w:rPr>
              <w:t>Support for regenerative payload</w:t>
            </w:r>
          </w:p>
          <w:p w14:paraId="307F7DFD" w14:textId="78FAF51B" w:rsidR="00F726B7" w:rsidRPr="004A69DA" w:rsidRDefault="00F726B7" w:rsidP="00F726B7">
            <w:pPr>
              <w:spacing w:before="120" w:after="0"/>
              <w:rPr>
                <w:lang w:val="en-US"/>
              </w:rPr>
            </w:pPr>
            <w:r w:rsidRPr="004A69DA">
              <w:rPr>
                <w:b/>
                <w:bCs/>
                <w:lang w:val="en-US"/>
              </w:rPr>
              <w:lastRenderedPageBreak/>
              <w:t xml:space="preserve">Observation 2: </w:t>
            </w:r>
            <w:r w:rsidRPr="004A69DA">
              <w:rPr>
                <w:lang w:val="en-US"/>
              </w:rPr>
              <w:t>There is potentially impact to UE demodulation requirements with link level enhancements for FR1-NTN.</w:t>
            </w:r>
          </w:p>
          <w:p w14:paraId="26112B2D" w14:textId="1661E0E8" w:rsidR="00F726B7" w:rsidRPr="004A69DA" w:rsidRDefault="00F726B7" w:rsidP="00F726B7">
            <w:pPr>
              <w:spacing w:before="120" w:after="0"/>
              <w:rPr>
                <w:lang w:val="en-US"/>
              </w:rPr>
            </w:pPr>
            <w:r w:rsidRPr="004A69DA">
              <w:rPr>
                <w:b/>
                <w:bCs/>
                <w:lang w:val="en-US"/>
              </w:rPr>
              <w:t>Observation 3:</w:t>
            </w:r>
            <w:r w:rsidRPr="004A69DA">
              <w:rPr>
                <w:lang w:val="en-US"/>
              </w:rPr>
              <w:t xml:space="preserve"> PDCCH repetition enhancements for NTN are for CSS which we typically don’t define requirements for.</w:t>
            </w:r>
          </w:p>
          <w:p w14:paraId="7BB23622" w14:textId="3AA5FE77" w:rsidR="00F726B7" w:rsidRPr="004A69DA" w:rsidRDefault="00F726B7" w:rsidP="00F726B7">
            <w:pPr>
              <w:spacing w:before="120" w:after="0"/>
              <w:rPr>
                <w:lang w:val="en-US"/>
              </w:rPr>
            </w:pPr>
            <w:r w:rsidRPr="004A69DA">
              <w:rPr>
                <w:b/>
                <w:bCs/>
                <w:lang w:val="en-US"/>
              </w:rPr>
              <w:t>Proposal 1:</w:t>
            </w:r>
            <w:r w:rsidRPr="004A69DA">
              <w:rPr>
                <w:lang w:val="en-US"/>
              </w:rPr>
              <w:t xml:space="preserve"> RAN4 to discuss if we should introduce requirements for PDCCH repetition for NTN.</w:t>
            </w:r>
          </w:p>
          <w:p w14:paraId="7ED3BFEB" w14:textId="29C54210" w:rsidR="00F726B7" w:rsidRPr="004A69DA" w:rsidRDefault="00F726B7" w:rsidP="00F726B7">
            <w:pPr>
              <w:spacing w:before="120" w:after="0"/>
              <w:rPr>
                <w:lang w:val="en-US"/>
              </w:rPr>
            </w:pPr>
            <w:r w:rsidRPr="004A69DA">
              <w:rPr>
                <w:b/>
                <w:bCs/>
                <w:lang w:val="en-US"/>
              </w:rPr>
              <w:t>Observation 4:</w:t>
            </w:r>
            <w:r w:rsidRPr="004A69DA">
              <w:rPr>
                <w:lang w:val="en-US"/>
              </w:rPr>
              <w:t xml:space="preserve"> PDSCH repetition enhancements for NTN are for SIB1 and Msg4 which we don’t define requirements for.</w:t>
            </w:r>
          </w:p>
          <w:p w14:paraId="33B73ACD" w14:textId="77777777" w:rsidR="00F726B7" w:rsidRPr="004A69DA" w:rsidRDefault="00F726B7" w:rsidP="00F726B7">
            <w:pPr>
              <w:spacing w:before="120" w:after="0"/>
              <w:rPr>
                <w:lang w:val="en-US"/>
              </w:rPr>
            </w:pPr>
            <w:r w:rsidRPr="004A69DA">
              <w:rPr>
                <w:b/>
                <w:bCs/>
                <w:lang w:val="en-US"/>
              </w:rPr>
              <w:t xml:space="preserve">Proposal 2: </w:t>
            </w:r>
            <w:r w:rsidRPr="004A69DA">
              <w:rPr>
                <w:lang w:val="en-US"/>
              </w:rPr>
              <w:t xml:space="preserve">RAN4 to discuss </w:t>
            </w:r>
            <w:proofErr w:type="gramStart"/>
            <w:r w:rsidRPr="004A69DA">
              <w:rPr>
                <w:lang w:val="en-US"/>
              </w:rPr>
              <w:t>if</w:t>
            </w:r>
            <w:proofErr w:type="gramEnd"/>
            <w:r w:rsidRPr="004A69DA">
              <w:rPr>
                <w:lang w:val="en-US"/>
              </w:rPr>
              <w:t xml:space="preserve"> we should introduce requirements for PDSCH -SIB1 / Msg4 repetition for NTN.</w:t>
            </w:r>
          </w:p>
          <w:p w14:paraId="52AE6B41" w14:textId="1E1487BF" w:rsidR="00F726B7" w:rsidRPr="004A69DA" w:rsidRDefault="00F726B7" w:rsidP="00F726B7">
            <w:pPr>
              <w:spacing w:before="120" w:after="0"/>
              <w:rPr>
                <w:lang w:val="en-US"/>
              </w:rPr>
            </w:pPr>
            <w:r w:rsidRPr="004A69DA">
              <w:rPr>
                <w:b/>
                <w:bCs/>
                <w:lang w:val="en-US"/>
              </w:rPr>
              <w:t>Observation 5:</w:t>
            </w:r>
            <w:r w:rsidRPr="004A69DA">
              <w:rPr>
                <w:lang w:val="en-US"/>
              </w:rPr>
              <w:t xml:space="preserve"> RAN4 would need to discuss introducing requirements for NTN features of HARQ enhancement with </w:t>
            </w:r>
            <w:proofErr w:type="spellStart"/>
            <w:r w:rsidRPr="004A69DA">
              <w:rPr>
                <w:lang w:val="en-US"/>
              </w:rPr>
              <w:t>RedCap</w:t>
            </w:r>
            <w:proofErr w:type="spellEnd"/>
            <w:r w:rsidRPr="004A69DA">
              <w:rPr>
                <w:lang w:val="en-US"/>
              </w:rPr>
              <w:t>/</w:t>
            </w:r>
            <w:proofErr w:type="spellStart"/>
            <w:r w:rsidRPr="004A69DA">
              <w:rPr>
                <w:lang w:val="en-US"/>
              </w:rPr>
              <w:t>eRedCap</w:t>
            </w:r>
            <w:proofErr w:type="spellEnd"/>
            <w:r w:rsidRPr="004A69DA">
              <w:rPr>
                <w:lang w:val="en-US"/>
              </w:rPr>
              <w:t xml:space="preserve"> features of reduced number of RX, reduce bandwidth, </w:t>
            </w:r>
            <w:proofErr w:type="gramStart"/>
            <w:r w:rsidRPr="004A69DA">
              <w:rPr>
                <w:lang w:val="en-US"/>
              </w:rPr>
              <w:t>reduced</w:t>
            </w:r>
            <w:proofErr w:type="gramEnd"/>
            <w:r w:rsidRPr="004A69DA">
              <w:rPr>
                <w:lang w:val="en-US"/>
              </w:rPr>
              <w:t xml:space="preserve"> data rate. </w:t>
            </w:r>
          </w:p>
          <w:p w14:paraId="08557BED" w14:textId="1BFD23C0" w:rsidR="00F726B7" w:rsidRPr="004A69DA" w:rsidRDefault="00F726B7" w:rsidP="00F726B7">
            <w:pPr>
              <w:spacing w:before="120" w:after="0"/>
              <w:rPr>
                <w:lang w:val="en-US"/>
              </w:rPr>
            </w:pPr>
            <w:r w:rsidRPr="004A69DA">
              <w:rPr>
                <w:b/>
                <w:bCs/>
                <w:lang w:val="en-US"/>
              </w:rPr>
              <w:t xml:space="preserve">Proposal 3: </w:t>
            </w:r>
            <w:r w:rsidRPr="004A69DA">
              <w:rPr>
                <w:lang w:val="en-US"/>
              </w:rPr>
              <w:t xml:space="preserve">Do not introduce PDCCH, PBCH and CSI reporting requirements for Rel-19 NTN for </w:t>
            </w:r>
            <w:proofErr w:type="spellStart"/>
            <w:r w:rsidRPr="004A69DA">
              <w:rPr>
                <w:lang w:val="en-US"/>
              </w:rPr>
              <w:t>RedCap</w:t>
            </w:r>
            <w:proofErr w:type="spellEnd"/>
            <w:r w:rsidRPr="004A69DA">
              <w:rPr>
                <w:lang w:val="en-US"/>
              </w:rPr>
              <w:t>/</w:t>
            </w:r>
            <w:proofErr w:type="spellStart"/>
            <w:r w:rsidRPr="004A69DA">
              <w:rPr>
                <w:lang w:val="en-US"/>
              </w:rPr>
              <w:t>eRedCap</w:t>
            </w:r>
            <w:proofErr w:type="spellEnd"/>
            <w:r w:rsidRPr="004A69DA">
              <w:rPr>
                <w:lang w:val="en-US"/>
              </w:rPr>
              <w:t xml:space="preserve"> UE.  </w:t>
            </w:r>
          </w:p>
          <w:p w14:paraId="527FE85F" w14:textId="1CD61A2C" w:rsidR="00F726B7" w:rsidRPr="004A69DA" w:rsidRDefault="00F726B7" w:rsidP="00F726B7">
            <w:pPr>
              <w:spacing w:before="120" w:after="0"/>
              <w:rPr>
                <w:lang w:val="en-US"/>
              </w:rPr>
            </w:pPr>
            <w:r w:rsidRPr="004A69DA">
              <w:rPr>
                <w:b/>
                <w:bCs/>
                <w:lang w:val="en-US"/>
              </w:rPr>
              <w:t xml:space="preserve">Proposal 4: </w:t>
            </w:r>
            <w:r w:rsidRPr="004A69DA">
              <w:rPr>
                <w:lang w:val="en-US"/>
              </w:rPr>
              <w:t xml:space="preserve">Choose a </w:t>
            </w:r>
            <w:proofErr w:type="gramStart"/>
            <w:r w:rsidRPr="004A69DA">
              <w:rPr>
                <w:lang w:val="en-US"/>
              </w:rPr>
              <w:t>combination</w:t>
            </w:r>
            <w:proofErr w:type="gramEnd"/>
            <w:r w:rsidRPr="004A69DA">
              <w:rPr>
                <w:lang w:val="en-US"/>
              </w:rPr>
              <w:t xml:space="preserve"> NTN features and </w:t>
            </w:r>
            <w:proofErr w:type="spellStart"/>
            <w:r w:rsidRPr="004A69DA">
              <w:rPr>
                <w:lang w:val="en-US"/>
              </w:rPr>
              <w:t>RedCap</w:t>
            </w:r>
            <w:proofErr w:type="spellEnd"/>
            <w:r w:rsidRPr="004A69DA">
              <w:rPr>
                <w:lang w:val="en-US"/>
              </w:rPr>
              <w:t>/</w:t>
            </w:r>
            <w:proofErr w:type="spellStart"/>
            <w:r w:rsidRPr="004A69DA">
              <w:rPr>
                <w:lang w:val="en-US"/>
              </w:rPr>
              <w:t>eRedCap</w:t>
            </w:r>
            <w:proofErr w:type="spellEnd"/>
            <w:r w:rsidRPr="004A69DA">
              <w:rPr>
                <w:lang w:val="en-US"/>
              </w:rPr>
              <w:t xml:space="preserve"> features for PDSCH demodulation requirements introduced in Rel-19.  </w:t>
            </w:r>
          </w:p>
          <w:p w14:paraId="100263F9" w14:textId="6CE20342" w:rsidR="00F726B7" w:rsidRPr="004A69DA" w:rsidRDefault="00F726B7" w:rsidP="00F726B7">
            <w:pPr>
              <w:spacing w:before="120" w:after="0"/>
              <w:rPr>
                <w:lang w:val="en-US"/>
              </w:rPr>
            </w:pPr>
            <w:r w:rsidRPr="004A69DA">
              <w:rPr>
                <w:b/>
                <w:bCs/>
                <w:lang w:val="en-US"/>
              </w:rPr>
              <w:t xml:space="preserve">Observation 6: </w:t>
            </w:r>
            <w:r w:rsidRPr="004A69DA">
              <w:rPr>
                <w:lang w:val="en-US"/>
              </w:rPr>
              <w:t xml:space="preserve">The reduced bandwidth for </w:t>
            </w:r>
            <w:proofErr w:type="spellStart"/>
            <w:r w:rsidRPr="004A69DA">
              <w:rPr>
                <w:lang w:val="en-US"/>
              </w:rPr>
              <w:t>RedCap</w:t>
            </w:r>
            <w:proofErr w:type="spellEnd"/>
            <w:r w:rsidRPr="004A69DA">
              <w:rPr>
                <w:lang w:val="en-US"/>
              </w:rPr>
              <w:t xml:space="preserve"> UEs with NTN is already covered in existing R17 NTN PDSCH demodulation requirements with 2RX. </w:t>
            </w:r>
          </w:p>
          <w:p w14:paraId="46C20AAB" w14:textId="6A41DAFF" w:rsidR="00F726B7" w:rsidRPr="004A69DA" w:rsidRDefault="00F726B7" w:rsidP="00F726B7">
            <w:pPr>
              <w:spacing w:before="120" w:after="0"/>
              <w:rPr>
                <w:lang w:val="en-US"/>
              </w:rPr>
            </w:pPr>
            <w:r w:rsidRPr="004A69DA">
              <w:rPr>
                <w:b/>
                <w:bCs/>
                <w:lang w:val="en-US"/>
              </w:rPr>
              <w:t xml:space="preserve">Proposal 5: </w:t>
            </w:r>
            <w:r w:rsidRPr="004A69DA">
              <w:rPr>
                <w:lang w:val="en-US"/>
              </w:rPr>
              <w:t xml:space="preserve">Introduce requirements with 1RX for NTN in Rel-19.  </w:t>
            </w:r>
          </w:p>
          <w:p w14:paraId="1D201957" w14:textId="76EFDCBD" w:rsidR="00F726B7" w:rsidRPr="004A69DA" w:rsidRDefault="00F726B7" w:rsidP="00F726B7">
            <w:pPr>
              <w:spacing w:before="120" w:after="0"/>
              <w:rPr>
                <w:lang w:val="en-US"/>
              </w:rPr>
            </w:pPr>
            <w:r w:rsidRPr="004A69DA">
              <w:rPr>
                <w:b/>
                <w:bCs/>
                <w:lang w:val="en-US"/>
              </w:rPr>
              <w:t xml:space="preserve">Proposal 6: </w:t>
            </w:r>
            <w:r w:rsidRPr="004A69DA">
              <w:rPr>
                <w:lang w:val="en-US"/>
              </w:rPr>
              <w:t xml:space="preserve">Introduce requirements with 1RX and 2RX for </w:t>
            </w:r>
            <w:proofErr w:type="spellStart"/>
            <w:r w:rsidRPr="004A69DA">
              <w:rPr>
                <w:lang w:val="en-US"/>
              </w:rPr>
              <w:t>eRedCap</w:t>
            </w:r>
            <w:proofErr w:type="spellEnd"/>
            <w:r w:rsidRPr="004A69DA">
              <w:rPr>
                <w:lang w:val="en-US"/>
              </w:rPr>
              <w:t xml:space="preserve"> UEs for reduced bandwidth and without reduced bandwidth for NTN.  </w:t>
            </w:r>
          </w:p>
          <w:p w14:paraId="7378E290" w14:textId="6AF4241C" w:rsidR="00F726B7" w:rsidRPr="004A69DA" w:rsidRDefault="00F726B7" w:rsidP="00F726B7">
            <w:pPr>
              <w:spacing w:before="120" w:after="0"/>
              <w:rPr>
                <w:lang w:val="en-US"/>
              </w:rPr>
            </w:pPr>
            <w:r w:rsidRPr="004A69DA">
              <w:rPr>
                <w:b/>
                <w:bCs/>
                <w:lang w:val="en-US"/>
              </w:rPr>
              <w:t xml:space="preserve">Proposal 7: </w:t>
            </w:r>
            <w:r w:rsidRPr="004A69DA">
              <w:rPr>
                <w:lang w:val="en-US"/>
              </w:rPr>
              <w:t>For PDSCH requirements use the following config-</w:t>
            </w:r>
          </w:p>
          <w:p w14:paraId="7F98A4D8" w14:textId="3DF6F90A" w:rsidR="00F726B7" w:rsidRPr="004A69DA" w:rsidRDefault="00F726B7" w:rsidP="00B830CC">
            <w:pPr>
              <w:pStyle w:val="ListParagraph"/>
              <w:numPr>
                <w:ilvl w:val="0"/>
                <w:numId w:val="25"/>
              </w:numPr>
              <w:spacing w:before="120" w:after="0"/>
              <w:ind w:firstLineChars="0"/>
              <w:rPr>
                <w:rFonts w:eastAsia="Yu Mincho"/>
                <w:lang w:val="en-US"/>
              </w:rPr>
            </w:pPr>
            <w:r w:rsidRPr="004A69DA">
              <w:rPr>
                <w:rFonts w:eastAsia="Yu Mincho"/>
                <w:lang w:val="en-US"/>
              </w:rPr>
              <w:t>MCS 4, MCS13; Rank 1</w:t>
            </w:r>
          </w:p>
          <w:p w14:paraId="1DF90076" w14:textId="1953E692" w:rsidR="00F726B7" w:rsidRPr="004A69DA" w:rsidRDefault="00F726B7" w:rsidP="00B830CC">
            <w:pPr>
              <w:pStyle w:val="ListParagraph"/>
              <w:numPr>
                <w:ilvl w:val="0"/>
                <w:numId w:val="25"/>
              </w:numPr>
              <w:spacing w:before="120" w:after="0"/>
              <w:ind w:firstLineChars="0"/>
              <w:rPr>
                <w:rFonts w:eastAsia="Yu Mincho"/>
                <w:lang w:val="en-US"/>
              </w:rPr>
            </w:pPr>
            <w:r w:rsidRPr="004A69DA">
              <w:rPr>
                <w:rFonts w:eastAsia="Yu Mincho"/>
                <w:lang w:val="en-US"/>
              </w:rPr>
              <w:t>Antenna config: 1T1R, 1T2R</w:t>
            </w:r>
          </w:p>
          <w:p w14:paraId="74936A6F" w14:textId="52E4D9FA" w:rsidR="00F726B7" w:rsidRPr="004A69DA" w:rsidRDefault="00F726B7" w:rsidP="00B830CC">
            <w:pPr>
              <w:pStyle w:val="ListParagraph"/>
              <w:numPr>
                <w:ilvl w:val="0"/>
                <w:numId w:val="25"/>
              </w:numPr>
              <w:spacing w:before="120" w:after="0"/>
              <w:ind w:firstLineChars="0"/>
              <w:rPr>
                <w:rFonts w:eastAsia="Yu Mincho"/>
                <w:lang w:val="en-US"/>
              </w:rPr>
            </w:pPr>
            <w:r w:rsidRPr="004A69DA">
              <w:rPr>
                <w:rFonts w:eastAsia="Yu Mincho"/>
                <w:lang w:val="en-US"/>
              </w:rPr>
              <w:t xml:space="preserve">Channel Model: NTN-TDLA100-200, NTN-TDLC5-200.  </w:t>
            </w:r>
          </w:p>
          <w:p w14:paraId="5860A318" w14:textId="5E874615" w:rsidR="00B830CC" w:rsidRPr="004A69DA" w:rsidRDefault="00F726B7" w:rsidP="00F726B7">
            <w:pPr>
              <w:spacing w:before="120" w:after="0"/>
              <w:rPr>
                <w:lang w:val="en-US"/>
              </w:rPr>
            </w:pPr>
            <w:r w:rsidRPr="004A69DA">
              <w:rPr>
                <w:b/>
                <w:bCs/>
                <w:lang w:val="en-US"/>
              </w:rPr>
              <w:t>Proposal 8:</w:t>
            </w:r>
            <w:r w:rsidRPr="004A69DA">
              <w:rPr>
                <w:lang w:val="en-US"/>
              </w:rPr>
              <w:t xml:space="preserve"> Consider the following test cases/ parameters for </w:t>
            </w:r>
            <w:proofErr w:type="spellStart"/>
            <w:r w:rsidRPr="004A69DA">
              <w:rPr>
                <w:lang w:val="en-US"/>
              </w:rPr>
              <w:t>RedCap</w:t>
            </w:r>
            <w:proofErr w:type="spellEnd"/>
            <w:r w:rsidRPr="004A69DA">
              <w:rPr>
                <w:lang w:val="en-US"/>
              </w:rPr>
              <w:t xml:space="preserve"> with NTN</w:t>
            </w:r>
          </w:p>
          <w:p w14:paraId="50010112" w14:textId="7882A355" w:rsidR="00E672A5" w:rsidRPr="004A69DA" w:rsidRDefault="00E672A5" w:rsidP="00F726B7">
            <w:pPr>
              <w:spacing w:before="120" w:after="0"/>
              <w:rPr>
                <w:lang w:val="en-US"/>
              </w:rPr>
            </w:pPr>
            <w:r w:rsidRPr="004A69DA">
              <w:rPr>
                <w:lang w:val="en-US"/>
              </w:rPr>
              <w:t>[…]</w:t>
            </w:r>
          </w:p>
          <w:p w14:paraId="32277CCB" w14:textId="77777777" w:rsidR="00B830CC" w:rsidRPr="004A69DA" w:rsidRDefault="00B830CC" w:rsidP="00F726B7">
            <w:pPr>
              <w:spacing w:before="120" w:after="0"/>
              <w:rPr>
                <w:lang w:val="en-US"/>
              </w:rPr>
            </w:pPr>
            <w:r w:rsidRPr="004A69DA">
              <w:rPr>
                <w:b/>
                <w:bCs/>
                <w:lang w:val="en-US"/>
              </w:rPr>
              <w:t>Proposal 9:</w:t>
            </w:r>
            <w:r w:rsidRPr="004A69DA">
              <w:rPr>
                <w:lang w:val="en-US"/>
              </w:rPr>
              <w:t xml:space="preserve"> Consider the following test cases/ parameters for </w:t>
            </w:r>
            <w:proofErr w:type="spellStart"/>
            <w:r w:rsidRPr="004A69DA">
              <w:rPr>
                <w:lang w:val="en-US"/>
              </w:rPr>
              <w:t>eRedCap</w:t>
            </w:r>
            <w:proofErr w:type="spellEnd"/>
            <w:r w:rsidRPr="004A69DA">
              <w:rPr>
                <w:lang w:val="en-US"/>
              </w:rPr>
              <w:t xml:space="preserve"> with NTN</w:t>
            </w:r>
          </w:p>
          <w:p w14:paraId="02895E0B" w14:textId="653F7C82" w:rsidR="00E672A5" w:rsidRPr="004A69DA" w:rsidRDefault="00E672A5" w:rsidP="00F726B7">
            <w:pPr>
              <w:spacing w:before="120" w:after="0"/>
              <w:rPr>
                <w:lang w:val="en-US"/>
              </w:rPr>
            </w:pPr>
            <w:r w:rsidRPr="004A69DA">
              <w:rPr>
                <w:lang w:val="en-US"/>
              </w:rPr>
              <w:t>[…]</w:t>
            </w:r>
          </w:p>
        </w:tc>
      </w:tr>
      <w:tr w:rsidR="00BC7685" w:rsidRPr="004A69DA" w14:paraId="06AF1657" w14:textId="77777777" w:rsidTr="00F726B7">
        <w:trPr>
          <w:trHeight w:val="58"/>
        </w:trPr>
        <w:tc>
          <w:tcPr>
            <w:tcW w:w="1648" w:type="dxa"/>
          </w:tcPr>
          <w:p w14:paraId="50C4DDDA" w14:textId="7177FE33" w:rsidR="00BC7685" w:rsidRPr="004A69DA" w:rsidRDefault="00BC7685" w:rsidP="00F726B7">
            <w:pPr>
              <w:spacing w:before="120" w:after="0"/>
              <w:rPr>
                <w:lang w:val="en-US"/>
              </w:rPr>
            </w:pPr>
            <w:r w:rsidRPr="004A69DA">
              <w:rPr>
                <w:lang w:val="en-US"/>
              </w:rPr>
              <w:lastRenderedPageBreak/>
              <w:t>R4-2505979</w:t>
            </w:r>
          </w:p>
        </w:tc>
        <w:tc>
          <w:tcPr>
            <w:tcW w:w="1437" w:type="dxa"/>
          </w:tcPr>
          <w:p w14:paraId="2B7FD54E" w14:textId="571DFAEE" w:rsidR="00BC7685" w:rsidRPr="004A69DA" w:rsidRDefault="00BC7685" w:rsidP="00F726B7">
            <w:pPr>
              <w:spacing w:before="120" w:after="0"/>
              <w:rPr>
                <w:lang w:val="en-US"/>
              </w:rPr>
            </w:pPr>
            <w:r w:rsidRPr="004A69DA">
              <w:rPr>
                <w:lang w:val="en-US"/>
              </w:rPr>
              <w:t>Samsung</w:t>
            </w:r>
          </w:p>
        </w:tc>
        <w:tc>
          <w:tcPr>
            <w:tcW w:w="6772" w:type="dxa"/>
          </w:tcPr>
          <w:p w14:paraId="7B72DECF" w14:textId="77777777" w:rsidR="00CB7B83" w:rsidRPr="004A69DA" w:rsidRDefault="00CB7B83" w:rsidP="00CB7B83">
            <w:pPr>
              <w:spacing w:before="120" w:after="0"/>
              <w:rPr>
                <w:lang w:val="en-US"/>
              </w:rPr>
            </w:pPr>
            <w:r w:rsidRPr="004A69DA">
              <w:rPr>
                <w:b/>
                <w:bCs/>
                <w:lang w:val="en-US"/>
              </w:rPr>
              <w:t xml:space="preserve">Proposal 1: </w:t>
            </w:r>
            <w:r w:rsidRPr="004A69DA">
              <w:rPr>
                <w:lang w:val="en-US"/>
              </w:rPr>
              <w:t xml:space="preserve">For DL coverage enhancement, introduce PDSCH and PDCCH demodulation </w:t>
            </w:r>
            <w:proofErr w:type="gramStart"/>
            <w:r w:rsidRPr="004A69DA">
              <w:rPr>
                <w:lang w:val="en-US"/>
              </w:rPr>
              <w:t>requirement</w:t>
            </w:r>
            <w:proofErr w:type="gramEnd"/>
            <w:r w:rsidRPr="004A69DA">
              <w:rPr>
                <w:lang w:val="en-US"/>
              </w:rPr>
              <w:t xml:space="preserve"> in both FR1-NTN and FR2-NTN. </w:t>
            </w:r>
          </w:p>
          <w:p w14:paraId="00DAB572" w14:textId="77777777" w:rsidR="00CB7B83" w:rsidRPr="004A69DA" w:rsidRDefault="00CB7B83" w:rsidP="00CB7B83">
            <w:pPr>
              <w:spacing w:before="120" w:after="0"/>
              <w:rPr>
                <w:lang w:val="en-US"/>
              </w:rPr>
            </w:pPr>
            <w:r w:rsidRPr="004A69DA">
              <w:rPr>
                <w:b/>
                <w:bCs/>
                <w:lang w:val="en-US"/>
              </w:rPr>
              <w:t xml:space="preserve">Proposal 2: </w:t>
            </w:r>
            <w:r w:rsidRPr="004A69DA">
              <w:rPr>
                <w:lang w:val="en-US"/>
              </w:rPr>
              <w:t>For Uplink Capacity enhancement, introduce PUSCH demodulation performance to support OCC processing based DFT-s-OFDM waveform</w:t>
            </w:r>
          </w:p>
          <w:p w14:paraId="616F8ED5" w14:textId="77777777" w:rsidR="00CB7B83" w:rsidRPr="004A69DA" w:rsidRDefault="00CB7B83" w:rsidP="00CB7B83">
            <w:pPr>
              <w:spacing w:before="120" w:after="0"/>
              <w:rPr>
                <w:lang w:val="en-US"/>
              </w:rPr>
            </w:pPr>
            <w:r w:rsidRPr="004A69DA">
              <w:rPr>
                <w:b/>
                <w:bCs/>
                <w:lang w:val="en-US"/>
              </w:rPr>
              <w:t xml:space="preserve">Proposal 3: </w:t>
            </w:r>
            <w:r w:rsidRPr="004A69DA">
              <w:rPr>
                <w:lang w:val="en-US"/>
              </w:rPr>
              <w:t>There is no performance impact for objective 4: “</w:t>
            </w:r>
            <w:proofErr w:type="spellStart"/>
            <w:r w:rsidRPr="004A69DA">
              <w:rPr>
                <w:lang w:val="en-US"/>
              </w:rPr>
              <w:t>Signalling</w:t>
            </w:r>
            <w:proofErr w:type="spellEnd"/>
            <w:r w:rsidRPr="004A69DA">
              <w:rPr>
                <w:lang w:val="en-US"/>
              </w:rPr>
              <w:t xml:space="preserve"> of intended service area of a broadcast service”</w:t>
            </w:r>
          </w:p>
          <w:p w14:paraId="0FC778F8" w14:textId="77777777" w:rsidR="00CB7B83" w:rsidRPr="004A69DA" w:rsidRDefault="00CB7B83" w:rsidP="00CB7B83">
            <w:pPr>
              <w:spacing w:before="120" w:after="0"/>
              <w:rPr>
                <w:lang w:val="en-US"/>
              </w:rPr>
            </w:pPr>
            <w:r w:rsidRPr="004A69DA">
              <w:rPr>
                <w:b/>
                <w:bCs/>
                <w:lang w:val="en-US"/>
              </w:rPr>
              <w:t xml:space="preserve">Proposal 4: </w:t>
            </w:r>
            <w:r w:rsidRPr="004A69DA">
              <w:rPr>
                <w:lang w:val="en-US"/>
              </w:rPr>
              <w:t>There is no performance impact for objective 4: “Supporting of regenerative payload”</w:t>
            </w:r>
          </w:p>
          <w:p w14:paraId="72787D22" w14:textId="77777777" w:rsidR="00CB7B83" w:rsidRPr="004A69DA" w:rsidRDefault="00CB7B83" w:rsidP="00CB7B83">
            <w:pPr>
              <w:spacing w:before="120" w:after="0"/>
              <w:rPr>
                <w:lang w:val="en-US"/>
              </w:rPr>
            </w:pPr>
            <w:r w:rsidRPr="004A69DA">
              <w:rPr>
                <w:b/>
                <w:bCs/>
                <w:lang w:val="en-US"/>
              </w:rPr>
              <w:t xml:space="preserve">Proposal 5: </w:t>
            </w:r>
            <w:r w:rsidRPr="004A69DA">
              <w:rPr>
                <w:lang w:val="en-US"/>
              </w:rPr>
              <w:t xml:space="preserve">FFS to introduce new demodulation requirements for </w:t>
            </w:r>
            <w:proofErr w:type="spellStart"/>
            <w:r w:rsidRPr="004A69DA">
              <w:rPr>
                <w:lang w:val="en-US"/>
              </w:rPr>
              <w:t>RedCap</w:t>
            </w:r>
            <w:proofErr w:type="spellEnd"/>
            <w:r w:rsidRPr="004A69DA">
              <w:rPr>
                <w:lang w:val="en-US"/>
              </w:rPr>
              <w:t xml:space="preserve"> devices to support NTN scenario.</w:t>
            </w:r>
          </w:p>
          <w:p w14:paraId="136586A7" w14:textId="77777777" w:rsidR="00CB7B83" w:rsidRPr="004A69DA" w:rsidRDefault="00CB7B83" w:rsidP="00CB7B83">
            <w:pPr>
              <w:spacing w:before="120" w:after="0"/>
              <w:rPr>
                <w:lang w:val="en-US"/>
              </w:rPr>
            </w:pPr>
            <w:r w:rsidRPr="004A69DA">
              <w:rPr>
                <w:b/>
                <w:bCs/>
                <w:lang w:val="en-US"/>
              </w:rPr>
              <w:t xml:space="preserve">Proposal 6: </w:t>
            </w:r>
            <w:r w:rsidRPr="004A69DA">
              <w:rPr>
                <w:lang w:val="en-US"/>
              </w:rPr>
              <w:t>Only consider repetition type A for specifying PUSCH requirement with OCC</w:t>
            </w:r>
          </w:p>
          <w:p w14:paraId="38EB6D8A" w14:textId="77777777" w:rsidR="00CB7B83" w:rsidRPr="004A69DA" w:rsidRDefault="00CB7B83" w:rsidP="00CB7B83">
            <w:pPr>
              <w:spacing w:before="120" w:after="0"/>
              <w:rPr>
                <w:lang w:val="en-US"/>
              </w:rPr>
            </w:pPr>
            <w:r w:rsidRPr="004A69DA">
              <w:rPr>
                <w:b/>
                <w:bCs/>
                <w:lang w:val="en-US"/>
              </w:rPr>
              <w:t>Proposal 7</w:t>
            </w:r>
            <w:proofErr w:type="gramStart"/>
            <w:r w:rsidRPr="004A69DA">
              <w:rPr>
                <w:b/>
                <w:bCs/>
                <w:lang w:val="en-US"/>
              </w:rPr>
              <w:t xml:space="preserve">:  </w:t>
            </w:r>
            <w:r w:rsidRPr="004A69DA">
              <w:rPr>
                <w:lang w:val="en-US"/>
              </w:rPr>
              <w:t>Only</w:t>
            </w:r>
            <w:proofErr w:type="gramEnd"/>
            <w:r w:rsidRPr="004A69DA">
              <w:rPr>
                <w:lang w:val="en-US"/>
              </w:rPr>
              <w:t xml:space="preserve"> consider OCC length as 2 for specifying PUSCH requirement with OCC </w:t>
            </w:r>
          </w:p>
          <w:p w14:paraId="3AD61BCD" w14:textId="77777777" w:rsidR="00CB7B83" w:rsidRPr="004A69DA" w:rsidRDefault="00CB7B83" w:rsidP="00CB7B83">
            <w:pPr>
              <w:spacing w:before="120" w:after="0"/>
              <w:rPr>
                <w:lang w:val="en-US"/>
              </w:rPr>
            </w:pPr>
            <w:r w:rsidRPr="004A69DA">
              <w:rPr>
                <w:b/>
                <w:bCs/>
                <w:lang w:val="en-US"/>
              </w:rPr>
              <w:lastRenderedPageBreak/>
              <w:t xml:space="preserve">Proposal 8: </w:t>
            </w:r>
            <w:r w:rsidRPr="004A69DA">
              <w:rPr>
                <w:lang w:val="en-US"/>
              </w:rPr>
              <w:t>Consider one OCC group as starting point, the initial RV value can be configured as 0. FFS on considering two OCC groups with number of repetitions as 2 to verify the RV cycling function across OCC groups, the initial RV value for two OCC groups as 0,2.</w:t>
            </w:r>
          </w:p>
          <w:p w14:paraId="42F56B0D" w14:textId="6717BBF7" w:rsidR="00CB7B83" w:rsidRPr="004A69DA" w:rsidRDefault="00CB7B83" w:rsidP="00CB7B83">
            <w:pPr>
              <w:spacing w:before="120" w:after="0"/>
              <w:rPr>
                <w:lang w:val="en-US"/>
              </w:rPr>
            </w:pPr>
            <w:r w:rsidRPr="004A69DA">
              <w:rPr>
                <w:b/>
                <w:bCs/>
                <w:lang w:val="en-US"/>
              </w:rPr>
              <w:t xml:space="preserve">Proposal 9: </w:t>
            </w:r>
            <w:r w:rsidRPr="004A69DA">
              <w:rPr>
                <w:lang w:val="en-US"/>
              </w:rPr>
              <w:t xml:space="preserve">Configure number of repetitions as 2 for staring point, FFS to configure number of repetitions as 4 to verify the RV cycling function across OCC groups  </w:t>
            </w:r>
          </w:p>
          <w:p w14:paraId="5C18BAEC" w14:textId="77777777" w:rsidR="00CB7B83" w:rsidRPr="004A69DA" w:rsidRDefault="00CB7B83" w:rsidP="00CB7B83">
            <w:pPr>
              <w:spacing w:before="120" w:after="0"/>
              <w:rPr>
                <w:lang w:val="en-US"/>
              </w:rPr>
            </w:pPr>
            <w:r w:rsidRPr="004A69DA">
              <w:rPr>
                <w:b/>
                <w:bCs/>
                <w:lang w:val="en-US"/>
              </w:rPr>
              <w:t xml:space="preserve">Proposal 10: </w:t>
            </w:r>
            <w:r w:rsidRPr="004A69DA">
              <w:rPr>
                <w:lang w:val="en-US"/>
              </w:rPr>
              <w:t>Only consider the minimum number of channel bandwidth for each SCS for specifying PUSCH requirement with OCC</w:t>
            </w:r>
          </w:p>
          <w:p w14:paraId="3BC7CA79" w14:textId="3A513F2F" w:rsidR="00CB7B83" w:rsidRPr="004A69DA" w:rsidRDefault="00CB7B83" w:rsidP="00CB7B83">
            <w:pPr>
              <w:pStyle w:val="ListParagraph"/>
              <w:numPr>
                <w:ilvl w:val="0"/>
                <w:numId w:val="26"/>
              </w:numPr>
              <w:spacing w:before="120" w:after="0"/>
              <w:ind w:firstLineChars="0"/>
              <w:rPr>
                <w:rFonts w:eastAsia="Yu Mincho"/>
                <w:lang w:val="en-US"/>
              </w:rPr>
            </w:pPr>
            <w:bookmarkStart w:id="1" w:name="_Hlk197868976"/>
            <w:r w:rsidRPr="004A69DA">
              <w:rPr>
                <w:rFonts w:eastAsia="Yu Mincho"/>
                <w:lang w:val="en-US"/>
              </w:rPr>
              <w:t>15KHz, 5MHz</w:t>
            </w:r>
          </w:p>
          <w:p w14:paraId="7AAF5C85" w14:textId="2AF9B468" w:rsidR="00CB7B83" w:rsidRPr="004A69DA" w:rsidRDefault="00CB7B83" w:rsidP="00CB7B83">
            <w:pPr>
              <w:pStyle w:val="ListParagraph"/>
              <w:numPr>
                <w:ilvl w:val="0"/>
                <w:numId w:val="26"/>
              </w:numPr>
              <w:spacing w:before="120" w:after="0"/>
              <w:ind w:firstLineChars="0"/>
              <w:rPr>
                <w:rFonts w:eastAsia="Yu Mincho"/>
                <w:lang w:val="en-US"/>
              </w:rPr>
            </w:pPr>
            <w:r w:rsidRPr="004A69DA">
              <w:rPr>
                <w:rFonts w:eastAsia="Yu Mincho"/>
                <w:lang w:val="en-US"/>
              </w:rPr>
              <w:t>30KHz, 10MHz</w:t>
            </w:r>
          </w:p>
          <w:bookmarkEnd w:id="1"/>
          <w:p w14:paraId="347D4EFB" w14:textId="77777777" w:rsidR="00CB7B83" w:rsidRPr="004A69DA" w:rsidRDefault="00CB7B83" w:rsidP="00CB7B83">
            <w:pPr>
              <w:spacing w:before="120" w:after="0"/>
              <w:rPr>
                <w:lang w:val="en-US"/>
              </w:rPr>
            </w:pPr>
          </w:p>
          <w:p w14:paraId="464BC5FB" w14:textId="77777777" w:rsidR="00CB7B83" w:rsidRPr="004A69DA" w:rsidRDefault="00CB7B83" w:rsidP="00CB7B83">
            <w:pPr>
              <w:spacing w:before="120" w:after="0"/>
              <w:rPr>
                <w:lang w:val="en-US"/>
              </w:rPr>
            </w:pPr>
            <w:r w:rsidRPr="004A69DA">
              <w:rPr>
                <w:b/>
                <w:bCs/>
                <w:lang w:val="en-US"/>
              </w:rPr>
              <w:t xml:space="preserve">Proposal 11: </w:t>
            </w:r>
            <w:r w:rsidRPr="004A69DA">
              <w:rPr>
                <w:lang w:val="en-US"/>
              </w:rPr>
              <w:t xml:space="preserve">Consider both 1Rx and 2Rx for specifying PUSCH requirement with OCC with test applicability rue for different Rx </w:t>
            </w:r>
            <w:proofErr w:type="gramStart"/>
            <w:r w:rsidRPr="004A69DA">
              <w:rPr>
                <w:lang w:val="en-US"/>
              </w:rPr>
              <w:t>number</w:t>
            </w:r>
            <w:proofErr w:type="gramEnd"/>
            <w:r w:rsidRPr="004A69DA">
              <w:rPr>
                <w:lang w:val="en-US"/>
              </w:rPr>
              <w:t xml:space="preserve">  </w:t>
            </w:r>
          </w:p>
          <w:p w14:paraId="63F6FD02" w14:textId="77777777" w:rsidR="00CB7B83" w:rsidRPr="004A69DA" w:rsidRDefault="00CB7B83" w:rsidP="00CB7B83">
            <w:pPr>
              <w:spacing w:before="120" w:after="0"/>
              <w:rPr>
                <w:lang w:val="en-US"/>
              </w:rPr>
            </w:pPr>
            <w:r w:rsidRPr="004A69DA">
              <w:rPr>
                <w:b/>
                <w:lang w:val="en-US"/>
              </w:rPr>
              <w:t xml:space="preserve">Proposal 12: </w:t>
            </w:r>
            <w:r w:rsidRPr="004A69DA">
              <w:rPr>
                <w:lang w:val="en-US"/>
              </w:rPr>
              <w:t>Consider the same MCS configured for two UEs for specifying PUSCH requirement with OCC</w:t>
            </w:r>
          </w:p>
          <w:p w14:paraId="155512DE" w14:textId="77777777" w:rsidR="00CB7B83" w:rsidRPr="004A69DA" w:rsidRDefault="00CB7B83" w:rsidP="00CB7B83">
            <w:pPr>
              <w:spacing w:before="120" w:after="0"/>
              <w:rPr>
                <w:lang w:val="en-US"/>
              </w:rPr>
            </w:pPr>
            <w:r w:rsidRPr="004A69DA">
              <w:rPr>
                <w:b/>
                <w:bCs/>
                <w:lang w:val="en-US"/>
              </w:rPr>
              <w:t xml:space="preserve">Proposal 13: </w:t>
            </w:r>
            <w:r w:rsidRPr="004A69DA">
              <w:rPr>
                <w:lang w:val="en-US"/>
              </w:rPr>
              <w:t>Consider the same channel model configured for two UEs for specify PUSCH requirement with OCC</w:t>
            </w:r>
          </w:p>
          <w:p w14:paraId="7BC179A7" w14:textId="77777777" w:rsidR="00CB7B83" w:rsidRPr="004A69DA" w:rsidRDefault="00CB7B83" w:rsidP="00CB7B83">
            <w:pPr>
              <w:spacing w:before="120" w:after="0"/>
              <w:rPr>
                <w:lang w:val="en-US"/>
              </w:rPr>
            </w:pPr>
            <w:r w:rsidRPr="004A69DA">
              <w:rPr>
                <w:b/>
                <w:lang w:val="en-US"/>
              </w:rPr>
              <w:t xml:space="preserve">Proposal 14: </w:t>
            </w:r>
            <w:r w:rsidRPr="004A69DA">
              <w:rPr>
                <w:lang w:val="en-US"/>
              </w:rPr>
              <w:t xml:space="preserve">Consider there is no frequency offset configured for two UEs as baseline assumption, FFS on frequency offset assumption. </w:t>
            </w:r>
          </w:p>
          <w:p w14:paraId="6226D465" w14:textId="486505E9" w:rsidR="00BC7685" w:rsidRPr="004A69DA" w:rsidRDefault="00CB7B83" w:rsidP="00CB7B83">
            <w:pPr>
              <w:spacing w:before="120" w:after="0"/>
              <w:rPr>
                <w:b/>
                <w:bCs/>
                <w:lang w:val="en-US"/>
              </w:rPr>
            </w:pPr>
            <w:r w:rsidRPr="004A69DA">
              <w:rPr>
                <w:b/>
                <w:bCs/>
                <w:lang w:val="en-US"/>
              </w:rPr>
              <w:t xml:space="preserve">Proposal 15: </w:t>
            </w:r>
            <w:r w:rsidRPr="004A69DA">
              <w:rPr>
                <w:lang w:val="en-US"/>
              </w:rPr>
              <w:t>Considering the existing test parameters for PUSCH with DFT-s-OFDM waveform requirement as reference.</w:t>
            </w:r>
          </w:p>
        </w:tc>
      </w:tr>
      <w:tr w:rsidR="00BC7685" w:rsidRPr="004A69DA" w14:paraId="07B0EDED" w14:textId="77777777" w:rsidTr="00F726B7">
        <w:trPr>
          <w:trHeight w:val="58"/>
        </w:trPr>
        <w:tc>
          <w:tcPr>
            <w:tcW w:w="1648" w:type="dxa"/>
          </w:tcPr>
          <w:p w14:paraId="6AF2F43C" w14:textId="302F5352" w:rsidR="00BC7685" w:rsidRPr="004A69DA" w:rsidRDefault="00CB7B83" w:rsidP="00F726B7">
            <w:pPr>
              <w:spacing w:before="120" w:after="0"/>
              <w:rPr>
                <w:lang w:val="en-US"/>
              </w:rPr>
            </w:pPr>
            <w:r w:rsidRPr="004A69DA">
              <w:rPr>
                <w:lang w:val="en-US"/>
              </w:rPr>
              <w:lastRenderedPageBreak/>
              <w:t>R4-2506176</w:t>
            </w:r>
          </w:p>
        </w:tc>
        <w:tc>
          <w:tcPr>
            <w:tcW w:w="1437" w:type="dxa"/>
          </w:tcPr>
          <w:p w14:paraId="0590921E" w14:textId="543EB8A5" w:rsidR="00BC7685" w:rsidRPr="004A69DA" w:rsidRDefault="00CB7B83" w:rsidP="00F726B7">
            <w:pPr>
              <w:spacing w:before="120" w:after="0"/>
              <w:rPr>
                <w:lang w:val="en-US"/>
              </w:rPr>
            </w:pPr>
            <w:r w:rsidRPr="004A69DA">
              <w:rPr>
                <w:lang w:val="en-US"/>
              </w:rPr>
              <w:t>Qualcomm</w:t>
            </w:r>
          </w:p>
        </w:tc>
        <w:tc>
          <w:tcPr>
            <w:tcW w:w="6772" w:type="dxa"/>
          </w:tcPr>
          <w:p w14:paraId="41168C13" w14:textId="77777777" w:rsidR="00327C01" w:rsidRPr="004A69DA" w:rsidRDefault="00327C01" w:rsidP="00327C01">
            <w:pPr>
              <w:spacing w:before="120" w:after="0"/>
              <w:rPr>
                <w:lang w:val="en-US"/>
              </w:rPr>
            </w:pPr>
            <w:r w:rsidRPr="004A69DA">
              <w:rPr>
                <w:b/>
                <w:bCs/>
                <w:lang w:val="en-US"/>
              </w:rPr>
              <w:t xml:space="preserve">Proposal 1: </w:t>
            </w:r>
            <w:r w:rsidRPr="004A69DA">
              <w:rPr>
                <w:lang w:val="en-US"/>
              </w:rPr>
              <w:t xml:space="preserve">Do not define CSI reporting requirements for </w:t>
            </w:r>
            <w:proofErr w:type="spellStart"/>
            <w:r w:rsidRPr="004A69DA">
              <w:rPr>
                <w:lang w:val="en-US"/>
              </w:rPr>
              <w:t>RedCap</w:t>
            </w:r>
            <w:proofErr w:type="spellEnd"/>
            <w:r w:rsidRPr="004A69DA">
              <w:rPr>
                <w:lang w:val="en-US"/>
              </w:rPr>
              <w:t xml:space="preserve"> UEs over NR-NTN. </w:t>
            </w:r>
          </w:p>
          <w:p w14:paraId="19087E8F" w14:textId="77777777" w:rsidR="00327C01" w:rsidRPr="004A69DA" w:rsidRDefault="00327C01" w:rsidP="00327C01">
            <w:pPr>
              <w:spacing w:before="120" w:after="0"/>
              <w:rPr>
                <w:lang w:val="en-US"/>
              </w:rPr>
            </w:pPr>
            <w:r w:rsidRPr="004A69DA">
              <w:rPr>
                <w:b/>
                <w:bCs/>
                <w:lang w:val="en-US"/>
              </w:rPr>
              <w:t>Proposal 2:</w:t>
            </w:r>
            <w:r w:rsidRPr="004A69DA">
              <w:rPr>
                <w:lang w:val="en-US"/>
              </w:rPr>
              <w:t xml:space="preserve"> Do not define PBCH and PDCCH requirements for </w:t>
            </w:r>
            <w:proofErr w:type="spellStart"/>
            <w:r w:rsidRPr="004A69DA">
              <w:rPr>
                <w:lang w:val="en-US"/>
              </w:rPr>
              <w:t>RedCap</w:t>
            </w:r>
            <w:proofErr w:type="spellEnd"/>
            <w:r w:rsidRPr="004A69DA">
              <w:rPr>
                <w:lang w:val="en-US"/>
              </w:rPr>
              <w:t xml:space="preserve"> UEs over NR-NTN. </w:t>
            </w:r>
          </w:p>
          <w:p w14:paraId="75EBFCA0" w14:textId="77777777" w:rsidR="00327C01" w:rsidRPr="004A69DA" w:rsidRDefault="00327C01" w:rsidP="00327C01">
            <w:pPr>
              <w:spacing w:before="120" w:after="0"/>
              <w:rPr>
                <w:lang w:val="en-US"/>
              </w:rPr>
            </w:pPr>
            <w:r w:rsidRPr="004A69DA">
              <w:rPr>
                <w:b/>
                <w:bCs/>
                <w:lang w:val="en-US"/>
              </w:rPr>
              <w:t>Proposal 3:</w:t>
            </w:r>
            <w:r w:rsidRPr="004A69DA">
              <w:rPr>
                <w:lang w:val="en-US"/>
              </w:rPr>
              <w:t xml:space="preserve"> Do not define SDR requirements for </w:t>
            </w:r>
            <w:proofErr w:type="spellStart"/>
            <w:r w:rsidRPr="004A69DA">
              <w:rPr>
                <w:lang w:val="en-US"/>
              </w:rPr>
              <w:t>RedCap</w:t>
            </w:r>
            <w:proofErr w:type="spellEnd"/>
            <w:r w:rsidRPr="004A69DA">
              <w:rPr>
                <w:lang w:val="en-US"/>
              </w:rPr>
              <w:t xml:space="preserve"> UEs over NR-NTN. </w:t>
            </w:r>
          </w:p>
          <w:p w14:paraId="79478DAB" w14:textId="77777777" w:rsidR="00327C01" w:rsidRPr="004A69DA" w:rsidRDefault="00327C01" w:rsidP="00327C01">
            <w:pPr>
              <w:spacing w:before="120" w:after="0"/>
              <w:rPr>
                <w:lang w:val="en-US"/>
              </w:rPr>
            </w:pPr>
            <w:r w:rsidRPr="004A69DA">
              <w:rPr>
                <w:b/>
                <w:bCs/>
                <w:lang w:val="en-US"/>
              </w:rPr>
              <w:t>Proposal 4:</w:t>
            </w:r>
            <w:r w:rsidRPr="004A69DA">
              <w:rPr>
                <w:lang w:val="en-US"/>
              </w:rPr>
              <w:t xml:space="preserve"> Don’t introduce separate requirements for HD-FDD </w:t>
            </w:r>
            <w:proofErr w:type="spellStart"/>
            <w:r w:rsidRPr="004A69DA">
              <w:rPr>
                <w:lang w:val="en-US"/>
              </w:rPr>
              <w:t>RedCap</w:t>
            </w:r>
            <w:proofErr w:type="spellEnd"/>
            <w:r w:rsidRPr="004A69DA">
              <w:rPr>
                <w:lang w:val="en-US"/>
              </w:rPr>
              <w:t xml:space="preserve"> UEs.</w:t>
            </w:r>
          </w:p>
          <w:p w14:paraId="4912C997" w14:textId="77777777" w:rsidR="00327C01" w:rsidRPr="004A69DA" w:rsidRDefault="00327C01" w:rsidP="00327C01">
            <w:pPr>
              <w:spacing w:before="120" w:after="0"/>
              <w:rPr>
                <w:lang w:val="en-US"/>
              </w:rPr>
            </w:pPr>
            <w:r w:rsidRPr="004A69DA">
              <w:rPr>
                <w:b/>
                <w:bCs/>
                <w:lang w:val="en-US"/>
              </w:rPr>
              <w:t>Proposal 5:</w:t>
            </w:r>
            <w:r w:rsidRPr="004A69DA">
              <w:rPr>
                <w:lang w:val="en-US"/>
              </w:rPr>
              <w:t xml:space="preserve"> Discuss the feasibility of defining PDSCH demodulation requirements for </w:t>
            </w:r>
            <w:proofErr w:type="spellStart"/>
            <w:r w:rsidRPr="004A69DA">
              <w:rPr>
                <w:lang w:val="en-US"/>
              </w:rPr>
              <w:t>RedCap</w:t>
            </w:r>
            <w:proofErr w:type="spellEnd"/>
            <w:r w:rsidRPr="004A69DA">
              <w:rPr>
                <w:lang w:val="en-US"/>
              </w:rPr>
              <w:t xml:space="preserve"> UEs over NR-NTN with 2Rx only.</w:t>
            </w:r>
          </w:p>
          <w:p w14:paraId="70CC720E" w14:textId="77777777" w:rsidR="00327C01" w:rsidRPr="004A69DA" w:rsidRDefault="00327C01" w:rsidP="00327C01">
            <w:pPr>
              <w:spacing w:before="120" w:after="0"/>
              <w:rPr>
                <w:lang w:val="en-US"/>
              </w:rPr>
            </w:pPr>
            <w:r w:rsidRPr="004A69DA">
              <w:rPr>
                <w:b/>
                <w:bCs/>
                <w:lang w:val="en-US"/>
              </w:rPr>
              <w:t xml:space="preserve">Proposal 6: </w:t>
            </w:r>
            <w:r w:rsidRPr="004A69DA">
              <w:rPr>
                <w:lang w:val="en-US"/>
              </w:rPr>
              <w:t xml:space="preserve">Do not define CSI reporting requirements for </w:t>
            </w:r>
            <w:proofErr w:type="spellStart"/>
            <w:r w:rsidRPr="004A69DA">
              <w:rPr>
                <w:lang w:val="en-US"/>
              </w:rPr>
              <w:t>eRedCap</w:t>
            </w:r>
            <w:proofErr w:type="spellEnd"/>
            <w:r w:rsidRPr="004A69DA">
              <w:rPr>
                <w:lang w:val="en-US"/>
              </w:rPr>
              <w:t xml:space="preserve"> UEs over NR-NTN. </w:t>
            </w:r>
          </w:p>
          <w:p w14:paraId="6E4078DF" w14:textId="77777777" w:rsidR="00327C01" w:rsidRPr="004A69DA" w:rsidRDefault="00327C01" w:rsidP="00327C01">
            <w:pPr>
              <w:spacing w:before="120" w:after="0"/>
              <w:rPr>
                <w:lang w:val="en-US"/>
              </w:rPr>
            </w:pPr>
            <w:r w:rsidRPr="004A69DA">
              <w:rPr>
                <w:b/>
                <w:bCs/>
                <w:lang w:val="en-US"/>
              </w:rPr>
              <w:t xml:space="preserve">Proposal 7: </w:t>
            </w:r>
            <w:r w:rsidRPr="004A69DA">
              <w:rPr>
                <w:lang w:val="en-US"/>
              </w:rPr>
              <w:t xml:space="preserve">Do not define PBCH and PDCCH requirements for </w:t>
            </w:r>
            <w:proofErr w:type="spellStart"/>
            <w:r w:rsidRPr="004A69DA">
              <w:rPr>
                <w:lang w:val="en-US"/>
              </w:rPr>
              <w:t>eRedCap</w:t>
            </w:r>
            <w:proofErr w:type="spellEnd"/>
            <w:r w:rsidRPr="004A69DA">
              <w:rPr>
                <w:lang w:val="en-US"/>
              </w:rPr>
              <w:t xml:space="preserve"> UEs over NR-NTN. </w:t>
            </w:r>
          </w:p>
          <w:p w14:paraId="1642472B" w14:textId="3A69F188" w:rsidR="00BC7685" w:rsidRPr="004A69DA" w:rsidRDefault="00327C01" w:rsidP="00327C01">
            <w:pPr>
              <w:spacing w:before="120" w:after="0"/>
              <w:rPr>
                <w:b/>
                <w:bCs/>
                <w:lang w:val="en-US"/>
              </w:rPr>
            </w:pPr>
            <w:r w:rsidRPr="004A69DA">
              <w:rPr>
                <w:b/>
                <w:bCs/>
                <w:lang w:val="en-US"/>
              </w:rPr>
              <w:t xml:space="preserve">Proposal 8: </w:t>
            </w:r>
            <w:r w:rsidRPr="004A69DA">
              <w:rPr>
                <w:lang w:val="en-US"/>
              </w:rPr>
              <w:t xml:space="preserve">Discuss the feasibility of defining PDSCH requirements for </w:t>
            </w:r>
            <w:proofErr w:type="spellStart"/>
            <w:r w:rsidRPr="004A69DA">
              <w:rPr>
                <w:lang w:val="en-US"/>
              </w:rPr>
              <w:t>eRedCap</w:t>
            </w:r>
            <w:proofErr w:type="spellEnd"/>
            <w:r w:rsidRPr="004A69DA">
              <w:rPr>
                <w:lang w:val="en-US"/>
              </w:rPr>
              <w:t xml:space="preserve"> UEs over NR-NTN with 2Rx only.</w:t>
            </w:r>
          </w:p>
        </w:tc>
      </w:tr>
      <w:tr w:rsidR="00BC7685" w:rsidRPr="004A69DA" w14:paraId="5882BE0B" w14:textId="77777777" w:rsidTr="00F726B7">
        <w:trPr>
          <w:trHeight w:val="58"/>
        </w:trPr>
        <w:tc>
          <w:tcPr>
            <w:tcW w:w="1648" w:type="dxa"/>
          </w:tcPr>
          <w:p w14:paraId="4F3AC60F" w14:textId="7CA5024B" w:rsidR="00BC7685" w:rsidRPr="004A69DA" w:rsidRDefault="00CB7B83" w:rsidP="00F726B7">
            <w:pPr>
              <w:spacing w:before="120" w:after="0"/>
              <w:rPr>
                <w:lang w:val="en-US"/>
              </w:rPr>
            </w:pPr>
            <w:r w:rsidRPr="004A69DA">
              <w:rPr>
                <w:lang w:val="en-US"/>
              </w:rPr>
              <w:t>R4-2506633</w:t>
            </w:r>
          </w:p>
        </w:tc>
        <w:tc>
          <w:tcPr>
            <w:tcW w:w="1437" w:type="dxa"/>
          </w:tcPr>
          <w:p w14:paraId="1CCD1394" w14:textId="329FEAF7" w:rsidR="00BC7685" w:rsidRPr="004A69DA" w:rsidRDefault="00CB7B83" w:rsidP="00F726B7">
            <w:pPr>
              <w:spacing w:before="120" w:after="0"/>
              <w:rPr>
                <w:lang w:val="en-US"/>
              </w:rPr>
            </w:pPr>
            <w:r w:rsidRPr="004A69DA">
              <w:rPr>
                <w:lang w:val="en-US"/>
              </w:rPr>
              <w:t>Ericsson</w:t>
            </w:r>
          </w:p>
        </w:tc>
        <w:tc>
          <w:tcPr>
            <w:tcW w:w="6772" w:type="dxa"/>
          </w:tcPr>
          <w:p w14:paraId="133C8ED0" w14:textId="77777777" w:rsidR="00BB06FE" w:rsidRPr="004A69DA" w:rsidRDefault="00BB06FE" w:rsidP="00BB06FE">
            <w:pPr>
              <w:spacing w:before="120" w:after="0"/>
              <w:rPr>
                <w:lang w:val="en-US"/>
              </w:rPr>
            </w:pPr>
            <w:r w:rsidRPr="004A69DA">
              <w:rPr>
                <w:b/>
                <w:bCs/>
                <w:lang w:val="en-US"/>
              </w:rPr>
              <w:t xml:space="preserve">Proposal 1: </w:t>
            </w:r>
            <w:r w:rsidRPr="004A69DA">
              <w:rPr>
                <w:lang w:val="en-US"/>
              </w:rPr>
              <w:t>Consider defining SAN PUSCH demodulation requirements for DFT-s-OFDM with orthogonal cover codes.</w:t>
            </w:r>
          </w:p>
          <w:p w14:paraId="153F8B38" w14:textId="77777777" w:rsidR="00BB06FE" w:rsidRPr="004A69DA" w:rsidRDefault="00BB06FE" w:rsidP="00BB06FE">
            <w:pPr>
              <w:spacing w:before="120" w:after="0"/>
              <w:rPr>
                <w:lang w:val="en-US"/>
              </w:rPr>
            </w:pPr>
            <w:r w:rsidRPr="004A69DA">
              <w:rPr>
                <w:b/>
                <w:bCs/>
                <w:lang w:val="en-US"/>
              </w:rPr>
              <w:t xml:space="preserve">Proposal 2: </w:t>
            </w:r>
            <w:r w:rsidRPr="004A69DA">
              <w:rPr>
                <w:lang w:val="en-US"/>
              </w:rPr>
              <w:t xml:space="preserve">No SAN impact for the support of </w:t>
            </w:r>
            <w:proofErr w:type="spellStart"/>
            <w:r w:rsidRPr="004A69DA">
              <w:rPr>
                <w:lang w:val="en-US"/>
              </w:rPr>
              <w:t>eRedCap</w:t>
            </w:r>
            <w:proofErr w:type="spellEnd"/>
            <w:r w:rsidRPr="004A69DA">
              <w:rPr>
                <w:lang w:val="en-US"/>
              </w:rPr>
              <w:t xml:space="preserve"> UEs operating in FR1-NTN bands.</w:t>
            </w:r>
          </w:p>
          <w:p w14:paraId="41CCAC06" w14:textId="77777777" w:rsidR="00BB06FE" w:rsidRPr="004A69DA" w:rsidRDefault="00BB06FE" w:rsidP="00BB06FE">
            <w:pPr>
              <w:spacing w:before="120" w:after="0"/>
              <w:rPr>
                <w:lang w:val="en-US"/>
              </w:rPr>
            </w:pPr>
            <w:r w:rsidRPr="004A69DA">
              <w:rPr>
                <w:b/>
                <w:bCs/>
                <w:lang w:val="en-US"/>
              </w:rPr>
              <w:t xml:space="preserve">Observation 1: </w:t>
            </w:r>
            <w:r w:rsidRPr="004A69DA">
              <w:rPr>
                <w:lang w:val="en-US"/>
              </w:rPr>
              <w:t>Following RAN1 agreements, RAN4 should also consider Hadamard sequences to generate orthogonal cover codes. Intra-symbol pre-DFT OCC need not to considered.</w:t>
            </w:r>
          </w:p>
          <w:p w14:paraId="63F0435C" w14:textId="77777777" w:rsidR="00BB06FE" w:rsidRPr="004A69DA" w:rsidRDefault="00BB06FE" w:rsidP="00BB06FE">
            <w:pPr>
              <w:spacing w:before="120" w:after="0"/>
              <w:rPr>
                <w:lang w:val="en-US"/>
              </w:rPr>
            </w:pPr>
            <w:r w:rsidRPr="004A69DA">
              <w:rPr>
                <w:b/>
                <w:bCs/>
                <w:lang w:val="en-US"/>
              </w:rPr>
              <w:t xml:space="preserve">Observation 2: </w:t>
            </w:r>
            <w:r w:rsidRPr="004A69DA">
              <w:rPr>
                <w:lang w:val="en-US"/>
              </w:rPr>
              <w:t>Current SAN Requirements for PUSCH repetition Type A are with disabled transform precoding. However, as per the WID, transform precoding may be enabled.</w:t>
            </w:r>
          </w:p>
          <w:p w14:paraId="135510D1" w14:textId="77777777" w:rsidR="00BB06FE" w:rsidRPr="004A69DA" w:rsidRDefault="00BB06FE" w:rsidP="00BB06FE">
            <w:pPr>
              <w:spacing w:before="120" w:after="0"/>
              <w:rPr>
                <w:lang w:val="en-US"/>
              </w:rPr>
            </w:pPr>
            <w:r w:rsidRPr="004A69DA">
              <w:rPr>
                <w:b/>
                <w:bCs/>
                <w:lang w:val="en-US"/>
              </w:rPr>
              <w:t xml:space="preserve">Proposal 3: </w:t>
            </w:r>
            <w:r w:rsidRPr="004A69DA">
              <w:rPr>
                <w:lang w:val="en-US"/>
              </w:rPr>
              <w:t xml:space="preserve">Consider SAN PUSCH repetition type </w:t>
            </w:r>
            <w:proofErr w:type="spellStart"/>
            <w:r w:rsidRPr="004A69DA">
              <w:rPr>
                <w:lang w:val="en-US"/>
              </w:rPr>
              <w:t>Aassumptions</w:t>
            </w:r>
            <w:proofErr w:type="spellEnd"/>
            <w:r w:rsidRPr="004A69DA">
              <w:rPr>
                <w:lang w:val="en-US"/>
              </w:rPr>
              <w:t xml:space="preserve">, as a starting point to define requirements with OCC.  </w:t>
            </w:r>
          </w:p>
          <w:p w14:paraId="70180391" w14:textId="62E4E22B" w:rsidR="00BB06FE" w:rsidRPr="004A69DA" w:rsidRDefault="00BB06FE" w:rsidP="00BB06FE">
            <w:pPr>
              <w:spacing w:before="120" w:after="0"/>
              <w:rPr>
                <w:lang w:val="en-US"/>
              </w:rPr>
            </w:pPr>
            <w:r w:rsidRPr="004A69DA">
              <w:rPr>
                <w:b/>
                <w:bCs/>
                <w:lang w:val="en-US"/>
              </w:rPr>
              <w:lastRenderedPageBreak/>
              <w:t xml:space="preserve">Observation 3: </w:t>
            </w:r>
            <w:r w:rsidRPr="004A69DA">
              <w:rPr>
                <w:lang w:val="en-US"/>
              </w:rPr>
              <w:t>Inter-OCC group frequency hopping may be considered for SAN PUSCH repetition Type A requirements, considering significant gains observed in RAN1.</w:t>
            </w:r>
          </w:p>
          <w:p w14:paraId="644DC3F1" w14:textId="77777777" w:rsidR="00BB06FE" w:rsidRPr="004A69DA" w:rsidRDefault="00BB06FE" w:rsidP="00BB06FE">
            <w:pPr>
              <w:spacing w:before="120" w:after="0"/>
              <w:rPr>
                <w:lang w:val="en-US"/>
              </w:rPr>
            </w:pPr>
            <w:r w:rsidRPr="004A69DA">
              <w:rPr>
                <w:b/>
                <w:bCs/>
                <w:lang w:val="en-US"/>
              </w:rPr>
              <w:t xml:space="preserve">Observation 4: </w:t>
            </w:r>
            <w:r w:rsidRPr="004A69DA">
              <w:rPr>
                <w:lang w:val="en-US"/>
              </w:rPr>
              <w:t>It may be needed to investigate on:</w:t>
            </w:r>
          </w:p>
          <w:p w14:paraId="1662CE8B" w14:textId="6DD0BCE9" w:rsidR="00BB06FE" w:rsidRPr="004A69DA" w:rsidRDefault="00BB06FE" w:rsidP="00BB06FE">
            <w:pPr>
              <w:pStyle w:val="ListParagraph"/>
              <w:numPr>
                <w:ilvl w:val="0"/>
                <w:numId w:val="27"/>
              </w:numPr>
              <w:spacing w:before="120" w:after="0"/>
              <w:ind w:firstLineChars="0"/>
              <w:rPr>
                <w:rFonts w:eastAsia="Yu Mincho"/>
                <w:lang w:val="en-US"/>
              </w:rPr>
            </w:pPr>
            <w:r w:rsidRPr="004A69DA">
              <w:rPr>
                <w:rFonts w:eastAsia="Yu Mincho"/>
                <w:lang w:val="en-US"/>
              </w:rPr>
              <w:t xml:space="preserve">The impact of CFO drifting on PUSCH performance test. </w:t>
            </w:r>
          </w:p>
          <w:p w14:paraId="679A63BD" w14:textId="2E4C083D" w:rsidR="00BB06FE" w:rsidRPr="004A69DA" w:rsidRDefault="00BB06FE" w:rsidP="00BB06FE">
            <w:pPr>
              <w:pStyle w:val="ListParagraph"/>
              <w:numPr>
                <w:ilvl w:val="0"/>
                <w:numId w:val="27"/>
              </w:numPr>
              <w:spacing w:before="120" w:after="0"/>
              <w:ind w:firstLineChars="0"/>
              <w:rPr>
                <w:rFonts w:eastAsia="Yu Mincho"/>
                <w:lang w:val="en-US"/>
              </w:rPr>
            </w:pPr>
            <w:r w:rsidRPr="004A69DA">
              <w:rPr>
                <w:rFonts w:eastAsia="Yu Mincho"/>
                <w:lang w:val="en-US"/>
              </w:rPr>
              <w:t>The impact of starting offset of CFO within OCC group on PUSCH performance test.</w:t>
            </w:r>
          </w:p>
          <w:p w14:paraId="28F1412C" w14:textId="48E9FB08" w:rsidR="00BB06FE" w:rsidRPr="004A69DA" w:rsidRDefault="00BB06FE" w:rsidP="00BB06FE">
            <w:pPr>
              <w:pStyle w:val="ListParagraph"/>
              <w:numPr>
                <w:ilvl w:val="0"/>
                <w:numId w:val="27"/>
              </w:numPr>
              <w:spacing w:before="120" w:after="0"/>
              <w:ind w:firstLineChars="0"/>
              <w:rPr>
                <w:rFonts w:eastAsia="Yu Mincho"/>
                <w:lang w:val="en-US"/>
              </w:rPr>
            </w:pPr>
            <w:r w:rsidRPr="004A69DA">
              <w:rPr>
                <w:rFonts w:eastAsia="Yu Mincho"/>
                <w:lang w:val="en-US"/>
              </w:rPr>
              <w:t>The number of repetitions feasible for the considered OCC-length and if there is a performance difference seen, for SAN PUSCH repetition type A requirements.</w:t>
            </w:r>
          </w:p>
          <w:p w14:paraId="13CAB914" w14:textId="09C83D2B" w:rsidR="00BB06FE" w:rsidRPr="004A69DA" w:rsidRDefault="00BB06FE" w:rsidP="00BB06FE">
            <w:pPr>
              <w:pStyle w:val="ListParagraph"/>
              <w:numPr>
                <w:ilvl w:val="0"/>
                <w:numId w:val="27"/>
              </w:numPr>
              <w:spacing w:before="120" w:after="0"/>
              <w:ind w:firstLineChars="0"/>
              <w:rPr>
                <w:rFonts w:eastAsia="Yu Mincho"/>
                <w:lang w:val="en-US"/>
              </w:rPr>
            </w:pPr>
            <w:r w:rsidRPr="004A69DA">
              <w:rPr>
                <w:rFonts w:eastAsia="Yu Mincho"/>
                <w:lang w:val="en-US"/>
              </w:rPr>
              <w:t>RV sequence to be used.</w:t>
            </w:r>
          </w:p>
          <w:p w14:paraId="632AFD65" w14:textId="77777777" w:rsidR="00BB06FE" w:rsidRPr="004A69DA" w:rsidRDefault="00BB06FE" w:rsidP="00BB06FE">
            <w:pPr>
              <w:spacing w:before="120" w:after="0"/>
              <w:rPr>
                <w:lang w:val="en-US"/>
              </w:rPr>
            </w:pPr>
            <w:r w:rsidRPr="004A69DA">
              <w:rPr>
                <w:b/>
                <w:bCs/>
                <w:lang w:val="en-US"/>
              </w:rPr>
              <w:t>Observation 5:</w:t>
            </w:r>
            <w:r w:rsidRPr="004A69DA">
              <w:rPr>
                <w:lang w:val="en-US"/>
              </w:rPr>
              <w:t xml:space="preserve"> RAN4 SAN demodulation should wait for conclusion on phase and power consistency within OCC group issue in RAN4 RF discussion.</w:t>
            </w:r>
          </w:p>
          <w:p w14:paraId="7E3A32BA" w14:textId="77777777" w:rsidR="00BC7685" w:rsidRPr="004A69DA" w:rsidRDefault="00BB06FE" w:rsidP="00BB06FE">
            <w:pPr>
              <w:spacing w:before="120" w:after="0"/>
              <w:rPr>
                <w:lang w:val="en-US"/>
              </w:rPr>
            </w:pPr>
            <w:r w:rsidRPr="004A69DA">
              <w:rPr>
                <w:b/>
                <w:bCs/>
                <w:lang w:val="en-US"/>
              </w:rPr>
              <w:t xml:space="preserve">Proposal 4: </w:t>
            </w:r>
            <w:r w:rsidRPr="004A69DA">
              <w:rPr>
                <w:lang w:val="en-US"/>
              </w:rPr>
              <w:t>Consider simulation assumptions in Table 2.3-1 as a starting point for performance requirements of PUSCH repetition type A with OCC.</w:t>
            </w:r>
          </w:p>
          <w:p w14:paraId="16E93368" w14:textId="3FEB90AE" w:rsidR="00BB06FE" w:rsidRPr="004A69DA" w:rsidRDefault="00BB06FE" w:rsidP="00BB06FE">
            <w:pPr>
              <w:spacing w:before="120" w:after="0"/>
              <w:rPr>
                <w:lang w:val="en-US"/>
              </w:rPr>
            </w:pPr>
            <w:r w:rsidRPr="004A69DA">
              <w:rPr>
                <w:b/>
                <w:bCs/>
                <w:lang w:val="en-US"/>
              </w:rPr>
              <w:t xml:space="preserve">Proposal 5: </w:t>
            </w:r>
            <w:r w:rsidRPr="004A69DA">
              <w:rPr>
                <w:lang w:val="en-US"/>
              </w:rPr>
              <w:t xml:space="preserve">Define PDSCH requirements for </w:t>
            </w:r>
            <w:proofErr w:type="spellStart"/>
            <w:r w:rsidRPr="004A69DA">
              <w:rPr>
                <w:lang w:val="en-US"/>
              </w:rPr>
              <w:t>NTN+RedCap</w:t>
            </w:r>
            <w:proofErr w:type="spellEnd"/>
            <w:r w:rsidRPr="004A69DA">
              <w:rPr>
                <w:lang w:val="en-US"/>
              </w:rPr>
              <w:t xml:space="preserve"> and </w:t>
            </w:r>
            <w:proofErr w:type="spellStart"/>
            <w:r w:rsidRPr="004A69DA">
              <w:rPr>
                <w:lang w:val="en-US"/>
              </w:rPr>
              <w:t>NTN+eRedCap</w:t>
            </w:r>
            <w:proofErr w:type="spellEnd"/>
            <w:r w:rsidRPr="004A69DA">
              <w:rPr>
                <w:lang w:val="en-US"/>
              </w:rPr>
              <w:t>, i.e. […]</w:t>
            </w:r>
          </w:p>
          <w:p w14:paraId="64097538" w14:textId="77777777" w:rsidR="00BB06FE" w:rsidRPr="004A69DA" w:rsidRDefault="00BB06FE" w:rsidP="00BB06FE">
            <w:pPr>
              <w:spacing w:before="120" w:after="0"/>
              <w:rPr>
                <w:lang w:val="en-US"/>
              </w:rPr>
            </w:pPr>
            <w:r w:rsidRPr="004A69DA">
              <w:rPr>
                <w:b/>
                <w:bCs/>
                <w:lang w:val="en-US"/>
              </w:rPr>
              <w:t xml:space="preserve">Proposal 6: </w:t>
            </w:r>
            <w:r w:rsidRPr="004A69DA">
              <w:rPr>
                <w:lang w:val="en-US"/>
              </w:rPr>
              <w:t xml:space="preserve">Rel-17 </w:t>
            </w:r>
            <w:proofErr w:type="spellStart"/>
            <w:r w:rsidRPr="004A69DA">
              <w:rPr>
                <w:lang w:val="en-US"/>
              </w:rPr>
              <w:t>RedCap</w:t>
            </w:r>
            <w:proofErr w:type="spellEnd"/>
            <w:r w:rsidRPr="004A69DA">
              <w:rPr>
                <w:lang w:val="en-US"/>
              </w:rPr>
              <w:t xml:space="preserve"> FR1 PDCCH requirements are also applicable for Rel-19 NTN </w:t>
            </w:r>
            <w:proofErr w:type="spellStart"/>
            <w:r w:rsidRPr="004A69DA">
              <w:rPr>
                <w:lang w:val="en-US"/>
              </w:rPr>
              <w:t>eRedCap</w:t>
            </w:r>
            <w:proofErr w:type="spellEnd"/>
            <w:r w:rsidRPr="004A69DA">
              <w:rPr>
                <w:lang w:val="en-US"/>
              </w:rPr>
              <w:t xml:space="preserve"> UE.</w:t>
            </w:r>
          </w:p>
          <w:p w14:paraId="59E2D6DC" w14:textId="77777777" w:rsidR="00BB06FE" w:rsidRPr="004A69DA" w:rsidRDefault="00BB06FE" w:rsidP="00BB06FE">
            <w:pPr>
              <w:spacing w:before="120" w:after="0"/>
              <w:rPr>
                <w:lang w:val="en-US"/>
              </w:rPr>
            </w:pPr>
            <w:r w:rsidRPr="004A69DA">
              <w:rPr>
                <w:b/>
                <w:bCs/>
                <w:lang w:val="en-US"/>
              </w:rPr>
              <w:t xml:space="preserve">Proposal 7: </w:t>
            </w:r>
            <w:r w:rsidRPr="004A69DA">
              <w:rPr>
                <w:lang w:val="en-US"/>
              </w:rPr>
              <w:t xml:space="preserve">Rel-17 </w:t>
            </w:r>
            <w:proofErr w:type="spellStart"/>
            <w:r w:rsidRPr="004A69DA">
              <w:rPr>
                <w:lang w:val="en-US"/>
              </w:rPr>
              <w:t>RedCap</w:t>
            </w:r>
            <w:proofErr w:type="spellEnd"/>
            <w:r w:rsidRPr="004A69DA">
              <w:rPr>
                <w:lang w:val="en-US"/>
              </w:rPr>
              <w:t xml:space="preserve"> FR1 PBCH requirements are also applicable for Rel-19 NTN </w:t>
            </w:r>
            <w:proofErr w:type="spellStart"/>
            <w:r w:rsidRPr="004A69DA">
              <w:rPr>
                <w:lang w:val="en-US"/>
              </w:rPr>
              <w:t>eRedCap</w:t>
            </w:r>
            <w:proofErr w:type="spellEnd"/>
            <w:r w:rsidRPr="004A69DA">
              <w:rPr>
                <w:lang w:val="en-US"/>
              </w:rPr>
              <w:t xml:space="preserve"> UE.</w:t>
            </w:r>
          </w:p>
          <w:p w14:paraId="6E5996E0" w14:textId="77777777" w:rsidR="00BB06FE" w:rsidRPr="004A69DA" w:rsidRDefault="00BB06FE" w:rsidP="00BB06FE">
            <w:pPr>
              <w:spacing w:before="120" w:after="0"/>
              <w:rPr>
                <w:lang w:val="en-US"/>
              </w:rPr>
            </w:pPr>
            <w:r w:rsidRPr="004A69DA">
              <w:rPr>
                <w:b/>
                <w:bCs/>
                <w:lang w:val="en-US"/>
              </w:rPr>
              <w:t xml:space="preserve">Proposal 8: </w:t>
            </w:r>
            <w:r w:rsidRPr="004A69DA">
              <w:rPr>
                <w:lang w:val="en-US"/>
              </w:rPr>
              <w:t xml:space="preserve">Do not consider SAN requirements for the support of Rel-17 </w:t>
            </w:r>
            <w:proofErr w:type="spellStart"/>
            <w:r w:rsidRPr="004A69DA">
              <w:rPr>
                <w:lang w:val="en-US"/>
              </w:rPr>
              <w:t>RedCap</w:t>
            </w:r>
            <w:proofErr w:type="spellEnd"/>
            <w:r w:rsidRPr="004A69DA">
              <w:rPr>
                <w:lang w:val="en-US"/>
              </w:rPr>
              <w:t xml:space="preserve"> and Rel-18 </w:t>
            </w:r>
            <w:proofErr w:type="spellStart"/>
            <w:r w:rsidRPr="004A69DA">
              <w:rPr>
                <w:lang w:val="en-US"/>
              </w:rPr>
              <w:t>eRedCap</w:t>
            </w:r>
            <w:proofErr w:type="spellEnd"/>
            <w:r w:rsidRPr="004A69DA">
              <w:rPr>
                <w:lang w:val="en-US"/>
              </w:rPr>
              <w:t xml:space="preserve"> UEs with NR NTN operating in FR1 NTN bands.</w:t>
            </w:r>
          </w:p>
          <w:p w14:paraId="7DFE1139" w14:textId="77777777" w:rsidR="00BB06FE" w:rsidRPr="004A69DA" w:rsidRDefault="00BB06FE" w:rsidP="00BB06FE">
            <w:pPr>
              <w:spacing w:before="120" w:after="0"/>
              <w:rPr>
                <w:lang w:val="en-US"/>
              </w:rPr>
            </w:pPr>
            <w:r w:rsidRPr="004A69DA">
              <w:rPr>
                <w:b/>
                <w:bCs/>
                <w:lang w:val="en-US"/>
              </w:rPr>
              <w:t xml:space="preserve">Proposal 9: </w:t>
            </w:r>
            <w:r w:rsidRPr="004A69DA">
              <w:rPr>
                <w:lang w:val="en-US"/>
              </w:rPr>
              <w:t>Define PDSCH demodulation requirements with the following test setup:</w:t>
            </w:r>
          </w:p>
          <w:p w14:paraId="16E7AFAC" w14:textId="77777777" w:rsidR="00BB06FE" w:rsidRPr="004A69DA" w:rsidRDefault="00BB06FE" w:rsidP="00BB06FE">
            <w:pPr>
              <w:spacing w:before="120" w:after="0"/>
              <w:rPr>
                <w:lang w:val="en-US"/>
              </w:rPr>
            </w:pPr>
            <w:r w:rsidRPr="004A69DA">
              <w:rPr>
                <w:b/>
                <w:bCs/>
                <w:lang w:val="en-US"/>
              </w:rPr>
              <w:t xml:space="preserve">Proposal 10: </w:t>
            </w:r>
            <w:r w:rsidRPr="004A69DA">
              <w:rPr>
                <w:lang w:val="en-US"/>
              </w:rPr>
              <w:t>Open to consider applying the NGSO model for Rel-19 NTN enhancement requirements to (e)</w:t>
            </w:r>
            <w:proofErr w:type="spellStart"/>
            <w:r w:rsidRPr="004A69DA">
              <w:rPr>
                <w:lang w:val="en-US"/>
              </w:rPr>
              <w:t>RedCap</w:t>
            </w:r>
            <w:proofErr w:type="spellEnd"/>
            <w:r w:rsidRPr="004A69DA">
              <w:rPr>
                <w:lang w:val="en-US"/>
              </w:rPr>
              <w:t xml:space="preserve"> UE PDSCH demodulation requirements.</w:t>
            </w:r>
          </w:p>
          <w:p w14:paraId="514B059E" w14:textId="77777777" w:rsidR="00BB06FE" w:rsidRPr="004A69DA" w:rsidRDefault="00BB06FE" w:rsidP="00BB06FE">
            <w:pPr>
              <w:spacing w:before="120" w:after="0"/>
              <w:rPr>
                <w:lang w:val="en-US"/>
              </w:rPr>
            </w:pPr>
            <w:r w:rsidRPr="004A69DA">
              <w:rPr>
                <w:b/>
                <w:bCs/>
                <w:lang w:val="en-US"/>
              </w:rPr>
              <w:t xml:space="preserve">Proposal 11: </w:t>
            </w:r>
            <w:r w:rsidRPr="004A69DA">
              <w:rPr>
                <w:lang w:val="en-US"/>
              </w:rPr>
              <w:t>Do not define new CSI reporting requirement for (e)</w:t>
            </w:r>
            <w:proofErr w:type="spellStart"/>
            <w:r w:rsidRPr="004A69DA">
              <w:rPr>
                <w:lang w:val="en-US"/>
              </w:rPr>
              <w:t>RedCap</w:t>
            </w:r>
            <w:proofErr w:type="spellEnd"/>
            <w:r w:rsidRPr="004A69DA">
              <w:rPr>
                <w:lang w:val="en-US"/>
              </w:rPr>
              <w:t xml:space="preserve"> UE in Rel-19 NTN enhancement.</w:t>
            </w:r>
          </w:p>
          <w:p w14:paraId="0274DE59" w14:textId="462357B7" w:rsidR="00BB06FE" w:rsidRPr="004A69DA" w:rsidRDefault="00BB06FE" w:rsidP="00BB06FE">
            <w:pPr>
              <w:spacing w:before="120" w:after="0"/>
              <w:rPr>
                <w:b/>
                <w:bCs/>
                <w:lang w:val="en-US"/>
              </w:rPr>
            </w:pPr>
            <w:r w:rsidRPr="004A69DA">
              <w:rPr>
                <w:b/>
                <w:bCs/>
                <w:lang w:val="en-US"/>
              </w:rPr>
              <w:t xml:space="preserve">Proposal 12: </w:t>
            </w:r>
            <w:r w:rsidRPr="004A69DA">
              <w:rPr>
                <w:lang w:val="en-US"/>
              </w:rPr>
              <w:t xml:space="preserve">Existing CSI reporting requirements for </w:t>
            </w:r>
            <w:proofErr w:type="spellStart"/>
            <w:r w:rsidRPr="004A69DA">
              <w:rPr>
                <w:lang w:val="en-US"/>
              </w:rPr>
              <w:t>RedCap</w:t>
            </w:r>
            <w:proofErr w:type="spellEnd"/>
            <w:r w:rsidRPr="004A69DA">
              <w:rPr>
                <w:lang w:val="en-US"/>
              </w:rPr>
              <w:t xml:space="preserve"> in Rel-17 and </w:t>
            </w:r>
            <w:proofErr w:type="spellStart"/>
            <w:r w:rsidRPr="004A69DA">
              <w:rPr>
                <w:lang w:val="en-US"/>
              </w:rPr>
              <w:t>eRedCap</w:t>
            </w:r>
            <w:proofErr w:type="spellEnd"/>
            <w:r w:rsidRPr="004A69DA">
              <w:rPr>
                <w:lang w:val="en-US"/>
              </w:rPr>
              <w:t xml:space="preserve"> in Rel-18 should be applied for Rel-19 NTN access capable (e)</w:t>
            </w:r>
            <w:proofErr w:type="spellStart"/>
            <w:r w:rsidRPr="004A69DA">
              <w:rPr>
                <w:lang w:val="en-US"/>
              </w:rPr>
              <w:t>RedCap</w:t>
            </w:r>
            <w:proofErr w:type="spellEnd"/>
            <w:r w:rsidRPr="004A69DA">
              <w:rPr>
                <w:lang w:val="en-US"/>
              </w:rPr>
              <w:t xml:space="preserve"> UE according to the UE capability.</w:t>
            </w:r>
          </w:p>
        </w:tc>
      </w:tr>
      <w:tr w:rsidR="00BC7685" w:rsidRPr="004A69DA" w14:paraId="1325B774" w14:textId="77777777" w:rsidTr="00F726B7">
        <w:trPr>
          <w:trHeight w:val="58"/>
        </w:trPr>
        <w:tc>
          <w:tcPr>
            <w:tcW w:w="1648" w:type="dxa"/>
          </w:tcPr>
          <w:p w14:paraId="2233AE56" w14:textId="15ECB8FA" w:rsidR="00BC7685" w:rsidRPr="004A69DA" w:rsidRDefault="00CB7B83" w:rsidP="00F726B7">
            <w:pPr>
              <w:spacing w:before="120" w:after="0"/>
              <w:rPr>
                <w:lang w:val="en-US"/>
              </w:rPr>
            </w:pPr>
            <w:r w:rsidRPr="004A69DA">
              <w:rPr>
                <w:lang w:val="en-US"/>
              </w:rPr>
              <w:lastRenderedPageBreak/>
              <w:t>R4-2507028</w:t>
            </w:r>
          </w:p>
        </w:tc>
        <w:tc>
          <w:tcPr>
            <w:tcW w:w="1437" w:type="dxa"/>
          </w:tcPr>
          <w:p w14:paraId="33B3CCA5" w14:textId="2AC2AEAD" w:rsidR="00BC7685" w:rsidRPr="004A69DA" w:rsidRDefault="00CB7B83" w:rsidP="00F726B7">
            <w:pPr>
              <w:spacing w:before="120" w:after="0"/>
              <w:rPr>
                <w:lang w:val="en-US"/>
              </w:rPr>
            </w:pPr>
            <w:r w:rsidRPr="004A69DA">
              <w:rPr>
                <w:lang w:val="en-US"/>
              </w:rPr>
              <w:t xml:space="preserve">Huawei, </w:t>
            </w:r>
            <w:proofErr w:type="spellStart"/>
            <w:r w:rsidRPr="004A69DA">
              <w:rPr>
                <w:lang w:val="en-US"/>
              </w:rPr>
              <w:t>HiSilicon</w:t>
            </w:r>
            <w:proofErr w:type="spellEnd"/>
          </w:p>
        </w:tc>
        <w:tc>
          <w:tcPr>
            <w:tcW w:w="6772" w:type="dxa"/>
          </w:tcPr>
          <w:p w14:paraId="614F8244" w14:textId="77777777" w:rsidR="00913A9A" w:rsidRPr="004A69DA" w:rsidRDefault="00913A9A" w:rsidP="00913A9A">
            <w:pPr>
              <w:spacing w:before="120" w:after="0"/>
              <w:rPr>
                <w:lang w:val="en-US"/>
              </w:rPr>
            </w:pPr>
            <w:r w:rsidRPr="004A69DA">
              <w:rPr>
                <w:b/>
                <w:bCs/>
                <w:lang w:val="en-US"/>
              </w:rPr>
              <w:t xml:space="preserve">Proposal 1: </w:t>
            </w:r>
            <w:r w:rsidRPr="004A69DA">
              <w:rPr>
                <w:lang w:val="en-US"/>
              </w:rPr>
              <w:t>Do not define requirements for downlink coverage enhancements.</w:t>
            </w:r>
          </w:p>
          <w:p w14:paraId="4245563A" w14:textId="77777777" w:rsidR="00913A9A" w:rsidRPr="004A69DA" w:rsidRDefault="00913A9A" w:rsidP="00913A9A">
            <w:pPr>
              <w:spacing w:before="120" w:after="0"/>
              <w:rPr>
                <w:lang w:val="en-US"/>
              </w:rPr>
            </w:pPr>
            <w:r w:rsidRPr="004A69DA">
              <w:rPr>
                <w:b/>
                <w:bCs/>
                <w:lang w:val="en-US"/>
              </w:rPr>
              <w:t xml:space="preserve">Proposal 2: </w:t>
            </w:r>
            <w:r w:rsidRPr="004A69DA">
              <w:rPr>
                <w:lang w:val="en-US"/>
              </w:rPr>
              <w:t>Define one performance requirement with inter-slot OCC length 2.</w:t>
            </w:r>
          </w:p>
          <w:p w14:paraId="7909BBA5" w14:textId="77777777" w:rsidR="00913A9A" w:rsidRPr="004A69DA" w:rsidRDefault="00913A9A" w:rsidP="00913A9A">
            <w:pPr>
              <w:spacing w:before="120" w:after="0"/>
              <w:rPr>
                <w:b/>
                <w:bCs/>
                <w:lang w:val="en-US"/>
              </w:rPr>
            </w:pPr>
            <w:r w:rsidRPr="004A69DA">
              <w:rPr>
                <w:b/>
                <w:bCs/>
                <w:lang w:val="en-US"/>
              </w:rPr>
              <w:t xml:space="preserve">Proposal 3: </w:t>
            </w:r>
          </w:p>
          <w:p w14:paraId="05709B36" w14:textId="6B59F307" w:rsidR="00913A9A" w:rsidRPr="004A69DA" w:rsidRDefault="00913A9A" w:rsidP="00913A9A">
            <w:pPr>
              <w:pStyle w:val="ListParagraph"/>
              <w:numPr>
                <w:ilvl w:val="0"/>
                <w:numId w:val="28"/>
              </w:numPr>
              <w:spacing w:before="120" w:after="0"/>
              <w:ind w:firstLineChars="0"/>
              <w:rPr>
                <w:rFonts w:eastAsia="Yu Mincho"/>
                <w:lang w:val="en-US"/>
              </w:rPr>
            </w:pPr>
            <w:r w:rsidRPr="004A69DA">
              <w:rPr>
                <w:rFonts w:eastAsia="Yu Mincho"/>
                <w:lang w:val="en-US"/>
              </w:rPr>
              <w:t>Define a set of requirements for (e)</w:t>
            </w:r>
            <w:proofErr w:type="spellStart"/>
            <w:r w:rsidRPr="004A69DA">
              <w:rPr>
                <w:rFonts w:eastAsia="Yu Mincho"/>
                <w:lang w:val="en-US"/>
              </w:rPr>
              <w:t>RedCap</w:t>
            </w:r>
            <w:proofErr w:type="spellEnd"/>
            <w:r w:rsidRPr="004A69DA">
              <w:rPr>
                <w:rFonts w:eastAsia="Yu Mincho"/>
                <w:lang w:val="en-US"/>
              </w:rPr>
              <w:t xml:space="preserve"> with 1Rx with similar test configurations as the existing PDSCH cases</w:t>
            </w:r>
          </w:p>
          <w:p w14:paraId="4BFF1A3E" w14:textId="019194E7" w:rsidR="00913A9A" w:rsidRPr="004A69DA" w:rsidRDefault="00913A9A" w:rsidP="00913A9A">
            <w:pPr>
              <w:pStyle w:val="ListParagraph"/>
              <w:numPr>
                <w:ilvl w:val="0"/>
                <w:numId w:val="28"/>
              </w:numPr>
              <w:spacing w:before="120" w:after="0"/>
              <w:ind w:firstLineChars="0"/>
              <w:rPr>
                <w:rFonts w:eastAsia="Yu Mincho"/>
                <w:lang w:val="en-US"/>
              </w:rPr>
            </w:pPr>
            <w:r w:rsidRPr="004A69DA">
              <w:rPr>
                <w:rFonts w:eastAsia="Yu Mincho"/>
                <w:lang w:val="en-US"/>
              </w:rPr>
              <w:t>Define new reference channel for HD-FDD (e)</w:t>
            </w:r>
            <w:proofErr w:type="spellStart"/>
            <w:r w:rsidRPr="004A69DA">
              <w:rPr>
                <w:rFonts w:eastAsia="Yu Mincho"/>
                <w:lang w:val="en-US"/>
              </w:rPr>
              <w:t>RedCap</w:t>
            </w:r>
            <w:proofErr w:type="spellEnd"/>
            <w:r w:rsidRPr="004A69DA">
              <w:rPr>
                <w:rFonts w:eastAsia="Yu Mincho"/>
                <w:lang w:val="en-US"/>
              </w:rPr>
              <w:t xml:space="preserve"> with same performance requirements as for FDD</w:t>
            </w:r>
          </w:p>
          <w:p w14:paraId="149E9C23" w14:textId="229318FD" w:rsidR="00913A9A" w:rsidRPr="004A69DA" w:rsidRDefault="00913A9A" w:rsidP="00913A9A">
            <w:pPr>
              <w:pStyle w:val="ListParagraph"/>
              <w:numPr>
                <w:ilvl w:val="0"/>
                <w:numId w:val="28"/>
              </w:numPr>
              <w:spacing w:before="120" w:after="0"/>
              <w:ind w:firstLineChars="0"/>
              <w:rPr>
                <w:rFonts w:eastAsia="Yu Mincho"/>
                <w:lang w:val="en-US"/>
              </w:rPr>
            </w:pPr>
            <w:r w:rsidRPr="004A69DA">
              <w:rPr>
                <w:rFonts w:eastAsia="Yu Mincho"/>
                <w:lang w:val="en-US"/>
              </w:rPr>
              <w:t xml:space="preserve">Define new performance requirements for </w:t>
            </w:r>
            <w:proofErr w:type="spellStart"/>
            <w:r w:rsidRPr="004A69DA">
              <w:rPr>
                <w:rFonts w:eastAsia="Yu Mincho"/>
                <w:lang w:val="en-US"/>
              </w:rPr>
              <w:t>eRedCap</w:t>
            </w:r>
            <w:proofErr w:type="spellEnd"/>
            <w:r w:rsidRPr="004A69DA">
              <w:rPr>
                <w:rFonts w:eastAsia="Yu Mincho"/>
                <w:lang w:val="en-US"/>
              </w:rPr>
              <w:t xml:space="preserve"> with reduced baseband</w:t>
            </w:r>
          </w:p>
          <w:p w14:paraId="13BEA0A6" w14:textId="27B4951C" w:rsidR="00BC7685" w:rsidRPr="004A69DA" w:rsidRDefault="00913A9A" w:rsidP="00913A9A">
            <w:pPr>
              <w:pStyle w:val="ListParagraph"/>
              <w:numPr>
                <w:ilvl w:val="0"/>
                <w:numId w:val="28"/>
              </w:numPr>
              <w:spacing w:before="120" w:after="0"/>
              <w:ind w:firstLineChars="0"/>
              <w:rPr>
                <w:rFonts w:eastAsia="Yu Mincho"/>
                <w:b/>
                <w:bCs/>
                <w:lang w:val="en-US"/>
              </w:rPr>
            </w:pPr>
            <w:r w:rsidRPr="004A69DA">
              <w:rPr>
                <w:rFonts w:eastAsia="Yu Mincho"/>
                <w:lang w:val="en-US"/>
              </w:rPr>
              <w:t xml:space="preserve">Check if the existing PDSCH requirements for 2Rx can be reused for </w:t>
            </w:r>
            <w:proofErr w:type="spellStart"/>
            <w:r w:rsidRPr="004A69DA">
              <w:rPr>
                <w:rFonts w:eastAsia="Yu Mincho"/>
                <w:lang w:val="en-US"/>
              </w:rPr>
              <w:t>eRedCap</w:t>
            </w:r>
            <w:proofErr w:type="spellEnd"/>
            <w:r w:rsidRPr="004A69DA">
              <w:rPr>
                <w:rFonts w:eastAsia="Yu Mincho"/>
                <w:lang w:val="en-US"/>
              </w:rPr>
              <w:t xml:space="preserve"> without reduced baseband</w:t>
            </w:r>
          </w:p>
        </w:tc>
      </w:tr>
      <w:tr w:rsidR="00BC7685" w:rsidRPr="004A69DA" w14:paraId="4646C12F" w14:textId="77777777" w:rsidTr="00F726B7">
        <w:trPr>
          <w:trHeight w:val="58"/>
        </w:trPr>
        <w:tc>
          <w:tcPr>
            <w:tcW w:w="1648" w:type="dxa"/>
          </w:tcPr>
          <w:p w14:paraId="1C3F461C" w14:textId="1C02402F" w:rsidR="00BC7685" w:rsidRPr="004A69DA" w:rsidRDefault="00CB7B83" w:rsidP="00F726B7">
            <w:pPr>
              <w:spacing w:before="120" w:after="0"/>
              <w:rPr>
                <w:lang w:val="en-US"/>
              </w:rPr>
            </w:pPr>
            <w:r w:rsidRPr="004A69DA">
              <w:rPr>
                <w:lang w:val="en-US"/>
              </w:rPr>
              <w:t>R4-2507116</w:t>
            </w:r>
          </w:p>
        </w:tc>
        <w:tc>
          <w:tcPr>
            <w:tcW w:w="1437" w:type="dxa"/>
          </w:tcPr>
          <w:p w14:paraId="427160AF" w14:textId="10F35DDB" w:rsidR="00BC7685" w:rsidRPr="004A69DA" w:rsidRDefault="00CB7B83" w:rsidP="00F726B7">
            <w:pPr>
              <w:spacing w:before="120" w:after="0"/>
              <w:rPr>
                <w:lang w:val="en-US"/>
              </w:rPr>
            </w:pPr>
            <w:r w:rsidRPr="004A69DA">
              <w:rPr>
                <w:lang w:val="en-US"/>
              </w:rPr>
              <w:t>MediaTek</w:t>
            </w:r>
          </w:p>
        </w:tc>
        <w:tc>
          <w:tcPr>
            <w:tcW w:w="6772" w:type="dxa"/>
          </w:tcPr>
          <w:p w14:paraId="1F701FCE" w14:textId="77777777" w:rsidR="00F630FD" w:rsidRPr="004A69DA" w:rsidRDefault="00F630FD" w:rsidP="00F630FD">
            <w:pPr>
              <w:spacing w:before="120" w:after="0"/>
              <w:rPr>
                <w:lang w:val="en-US"/>
              </w:rPr>
            </w:pPr>
            <w:r w:rsidRPr="004A69DA">
              <w:rPr>
                <w:b/>
                <w:bCs/>
                <w:lang w:val="en-US"/>
              </w:rPr>
              <w:t xml:space="preserve">Proposal 1: </w:t>
            </w:r>
            <w:r w:rsidRPr="004A69DA">
              <w:rPr>
                <w:lang w:val="en-US"/>
              </w:rPr>
              <w:t>RAN4 to discuss whether to introduce requirements for PDCCH repetition.</w:t>
            </w:r>
          </w:p>
          <w:p w14:paraId="2B80ECD7" w14:textId="77777777" w:rsidR="00F630FD" w:rsidRPr="004A69DA" w:rsidRDefault="00F630FD" w:rsidP="00F630FD">
            <w:pPr>
              <w:spacing w:before="120" w:after="0"/>
              <w:rPr>
                <w:lang w:val="en-US"/>
              </w:rPr>
            </w:pPr>
            <w:r w:rsidRPr="004A69DA">
              <w:rPr>
                <w:b/>
                <w:bCs/>
                <w:lang w:val="en-US"/>
              </w:rPr>
              <w:lastRenderedPageBreak/>
              <w:t>Proposal 2:</w:t>
            </w:r>
            <w:r w:rsidRPr="004A69DA">
              <w:rPr>
                <w:lang w:val="en-US"/>
              </w:rPr>
              <w:t xml:space="preserve"> Do not define demodulation requirements for “PDSCH with Msg4 via PDSCH repetition” as it may require extensive testing time, given that Msg4 is part of the RACH process.</w:t>
            </w:r>
          </w:p>
          <w:p w14:paraId="0C0AC721" w14:textId="77777777" w:rsidR="00F630FD" w:rsidRPr="004A69DA" w:rsidRDefault="00F630FD" w:rsidP="00F630FD">
            <w:pPr>
              <w:spacing w:before="120" w:after="0"/>
              <w:rPr>
                <w:lang w:val="en-US"/>
              </w:rPr>
            </w:pPr>
            <w:r w:rsidRPr="004A69DA">
              <w:rPr>
                <w:b/>
                <w:bCs/>
                <w:lang w:val="en-US"/>
              </w:rPr>
              <w:t xml:space="preserve">Proposal 3: </w:t>
            </w:r>
            <w:r w:rsidRPr="004A69DA">
              <w:rPr>
                <w:lang w:val="en-US"/>
              </w:rPr>
              <w:t xml:space="preserve">Do not define demodulation requirements for “PDSCH with SIB1 via 2 PDSCH repetitions within 20 </w:t>
            </w:r>
            <w:proofErr w:type="spellStart"/>
            <w:r w:rsidRPr="004A69DA">
              <w:rPr>
                <w:lang w:val="en-US"/>
              </w:rPr>
              <w:t>ms</w:t>
            </w:r>
            <w:proofErr w:type="spellEnd"/>
            <w:r w:rsidRPr="004A69DA">
              <w:rPr>
                <w:lang w:val="en-US"/>
              </w:rPr>
              <w:t xml:space="preserve"> duration” as there is no ACK/NACK feedback from the DUT to the TE to verify the correctness of reception.</w:t>
            </w:r>
          </w:p>
          <w:p w14:paraId="1485FA5C" w14:textId="77777777" w:rsidR="00F630FD" w:rsidRPr="004A69DA" w:rsidRDefault="00F630FD" w:rsidP="00F630FD">
            <w:pPr>
              <w:spacing w:before="120" w:after="0"/>
              <w:rPr>
                <w:lang w:val="en-US"/>
              </w:rPr>
            </w:pPr>
            <w:r w:rsidRPr="004A69DA">
              <w:rPr>
                <w:b/>
                <w:bCs/>
                <w:lang w:val="en-US"/>
              </w:rPr>
              <w:t>Proposal 4:</w:t>
            </w:r>
            <w:r w:rsidRPr="004A69DA">
              <w:rPr>
                <w:lang w:val="en-US"/>
              </w:rPr>
              <w:t xml:space="preserve"> Do not define demodulation requirements for “extended periodicity of the half frames with SS/PBCH blocks” as there is no PBCH conformance test in RAN5 specification.</w:t>
            </w:r>
          </w:p>
          <w:p w14:paraId="1297027A" w14:textId="72E245D4" w:rsidR="00BC7685" w:rsidRPr="004A69DA" w:rsidRDefault="00F630FD" w:rsidP="00F630FD">
            <w:pPr>
              <w:spacing w:before="120" w:after="0"/>
              <w:rPr>
                <w:b/>
                <w:bCs/>
                <w:lang w:val="en-US"/>
              </w:rPr>
            </w:pPr>
            <w:r w:rsidRPr="004A69DA">
              <w:rPr>
                <w:b/>
                <w:bCs/>
                <w:lang w:val="en-US"/>
              </w:rPr>
              <w:t xml:space="preserve">Proposal 5: </w:t>
            </w:r>
            <w:r w:rsidRPr="004A69DA">
              <w:rPr>
                <w:lang w:val="en-US"/>
              </w:rPr>
              <w:t xml:space="preserve">RAN4 to discuss whether to introduce requirements for Rel-17 </w:t>
            </w:r>
            <w:proofErr w:type="spellStart"/>
            <w:r w:rsidRPr="004A69DA">
              <w:rPr>
                <w:lang w:val="en-US"/>
              </w:rPr>
              <w:t>RedCap</w:t>
            </w:r>
            <w:proofErr w:type="spellEnd"/>
            <w:r w:rsidRPr="004A69DA">
              <w:rPr>
                <w:lang w:val="en-US"/>
              </w:rPr>
              <w:t xml:space="preserve"> and Rel-18 </w:t>
            </w:r>
            <w:proofErr w:type="spellStart"/>
            <w:r w:rsidRPr="004A69DA">
              <w:rPr>
                <w:lang w:val="en-US"/>
              </w:rPr>
              <w:t>eRedCap</w:t>
            </w:r>
            <w:proofErr w:type="spellEnd"/>
            <w:r w:rsidRPr="004A69DA">
              <w:rPr>
                <w:lang w:val="en-US"/>
              </w:rPr>
              <w:t xml:space="preserve"> UEs with NR NTN operating in FR1-NTN bands.</w:t>
            </w:r>
          </w:p>
        </w:tc>
      </w:tr>
    </w:tbl>
    <w:p w14:paraId="3E29E2AF" w14:textId="77777777" w:rsidR="00484C5D" w:rsidRPr="004A69DA" w:rsidRDefault="00484C5D" w:rsidP="005B4802">
      <w:pPr>
        <w:rPr>
          <w:lang w:val="en-US"/>
        </w:rPr>
      </w:pPr>
    </w:p>
    <w:p w14:paraId="2C85179F" w14:textId="79BFB880" w:rsidR="003418CB" w:rsidRPr="004A69DA" w:rsidRDefault="00837458" w:rsidP="005B4802">
      <w:pPr>
        <w:pStyle w:val="Heading2"/>
        <w:rPr>
          <w:lang w:val="en-US"/>
        </w:rPr>
      </w:pPr>
      <w:r w:rsidRPr="004A69DA">
        <w:rPr>
          <w:lang w:val="en-US"/>
        </w:rPr>
        <w:t>Open issues</w:t>
      </w:r>
      <w:r w:rsidR="00DC2500" w:rsidRPr="004A69DA">
        <w:rPr>
          <w:lang w:val="en-US"/>
        </w:rPr>
        <w:t xml:space="preserve"> summary</w:t>
      </w:r>
    </w:p>
    <w:p w14:paraId="766EF825" w14:textId="10523519" w:rsidR="00571777" w:rsidRPr="004A69DA" w:rsidRDefault="00571777" w:rsidP="00805BE8">
      <w:pPr>
        <w:pStyle w:val="Heading3"/>
        <w:rPr>
          <w:sz w:val="24"/>
          <w:szCs w:val="16"/>
          <w:lang w:val="en-US"/>
        </w:rPr>
      </w:pPr>
      <w:r w:rsidRPr="004A69DA">
        <w:rPr>
          <w:sz w:val="24"/>
          <w:szCs w:val="16"/>
          <w:lang w:val="en-US"/>
        </w:rPr>
        <w:t>Sub-</w:t>
      </w:r>
      <w:r w:rsidR="00142BB9" w:rsidRPr="004A69DA">
        <w:rPr>
          <w:sz w:val="24"/>
          <w:szCs w:val="16"/>
          <w:lang w:val="en-US"/>
        </w:rPr>
        <w:t>topic</w:t>
      </w:r>
      <w:r w:rsidRPr="004A69DA">
        <w:rPr>
          <w:sz w:val="24"/>
          <w:szCs w:val="16"/>
          <w:lang w:val="en-US"/>
        </w:rPr>
        <w:t xml:space="preserve"> 1-1</w:t>
      </w:r>
      <w:r w:rsidR="00093D38" w:rsidRPr="004A69DA">
        <w:rPr>
          <w:sz w:val="24"/>
          <w:szCs w:val="16"/>
          <w:lang w:val="en-US"/>
        </w:rPr>
        <w:t xml:space="preserve"> SAN/UE demodulation requirements</w:t>
      </w:r>
    </w:p>
    <w:p w14:paraId="52E527C3" w14:textId="6F6932F6" w:rsidR="00B4108D" w:rsidRPr="004A69DA" w:rsidRDefault="00B4108D" w:rsidP="00B4108D">
      <w:pPr>
        <w:rPr>
          <w:b/>
          <w:u w:val="single"/>
          <w:lang w:val="en-US" w:eastAsia="ko-KR"/>
        </w:rPr>
      </w:pPr>
      <w:r w:rsidRPr="004939E7">
        <w:rPr>
          <w:b/>
          <w:highlight w:val="cyan"/>
          <w:u w:val="single"/>
          <w:lang w:val="en-US" w:eastAsia="ko-KR"/>
        </w:rPr>
        <w:t>Issue 1-1</w:t>
      </w:r>
      <w:r w:rsidR="00093D38" w:rsidRPr="004939E7">
        <w:rPr>
          <w:b/>
          <w:highlight w:val="cyan"/>
          <w:u w:val="single"/>
          <w:lang w:val="en-US" w:eastAsia="ko-KR"/>
        </w:rPr>
        <w:t>-1</w:t>
      </w:r>
      <w:r w:rsidRPr="004939E7">
        <w:rPr>
          <w:b/>
          <w:highlight w:val="cyan"/>
          <w:u w:val="single"/>
          <w:lang w:val="en-US" w:eastAsia="ko-KR"/>
        </w:rPr>
        <w:t xml:space="preserve">: </w:t>
      </w:r>
      <w:r w:rsidR="00D055C5" w:rsidRPr="004939E7">
        <w:rPr>
          <w:b/>
          <w:highlight w:val="cyan"/>
          <w:u w:val="single"/>
          <w:lang w:val="en-US" w:eastAsia="ko-KR"/>
        </w:rPr>
        <w:t>Broadcast service</w:t>
      </w:r>
    </w:p>
    <w:p w14:paraId="3C3336B6" w14:textId="77777777" w:rsidR="00B4108D" w:rsidRPr="004A69D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Proposals</w:t>
      </w:r>
    </w:p>
    <w:p w14:paraId="49D6F8A9" w14:textId="386CF7AE" w:rsidR="00B4108D" w:rsidRPr="004A69DA" w:rsidRDefault="00D055C5" w:rsidP="00D055C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No demodulation performance impact for broadcast service (Samsung)</w:t>
      </w:r>
    </w:p>
    <w:p w14:paraId="584C6E6F" w14:textId="77777777" w:rsidR="00B4108D" w:rsidRPr="004A69D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Recommended WF</w:t>
      </w:r>
    </w:p>
    <w:p w14:paraId="073588CC" w14:textId="1C5E3F70" w:rsidR="00B4108D" w:rsidRPr="004A69DA" w:rsidRDefault="00D055C5"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Agree with the proposal</w:t>
      </w:r>
    </w:p>
    <w:p w14:paraId="37FADD5C" w14:textId="77777777" w:rsidR="00054B0C" w:rsidRDefault="00054B0C" w:rsidP="005B4802">
      <w:pPr>
        <w:rPr>
          <w:ins w:id="2" w:author="Kazuyoshi Uesaka" w:date="2025-05-21T06:27:00Z" w16du:dateUtc="2025-05-21T04:27:00Z"/>
          <w:iCs/>
          <w:lang w:val="en-US" w:eastAsia="zh-CN"/>
        </w:rPr>
      </w:pPr>
    </w:p>
    <w:p w14:paraId="1DDEB4D9" w14:textId="3E9A04C2" w:rsidR="00B4108D" w:rsidRDefault="00054B0C" w:rsidP="005B4802">
      <w:pPr>
        <w:rPr>
          <w:ins w:id="3" w:author="Kazuyoshi Uesaka" w:date="2025-05-21T06:27:00Z" w16du:dateUtc="2025-05-21T04:27:00Z"/>
          <w:iCs/>
          <w:lang w:val="en-US" w:eastAsia="zh-CN"/>
        </w:rPr>
      </w:pPr>
      <w:ins w:id="4" w:author="Kazuyoshi Uesaka" w:date="2025-05-21T06:27:00Z" w16du:dateUtc="2025-05-21T04:27:00Z">
        <w:r w:rsidRPr="003B6B6D">
          <w:rPr>
            <w:iCs/>
            <w:highlight w:val="green"/>
            <w:lang w:val="en-US" w:eastAsia="zh-CN"/>
            <w:rPrChange w:id="5" w:author="Kazuyoshi Uesaka" w:date="2025-05-21T12:08:00Z" w16du:dateUtc="2025-05-21T10:08:00Z">
              <w:rPr>
                <w:iCs/>
                <w:lang w:val="en-US" w:eastAsia="zh-CN"/>
              </w:rPr>
            </w:rPrChange>
          </w:rPr>
          <w:t>Tentative agreement:</w:t>
        </w:r>
      </w:ins>
    </w:p>
    <w:p w14:paraId="5C1C1407" w14:textId="7045A480" w:rsidR="00054B0C" w:rsidRPr="003B6B6D" w:rsidRDefault="003B6B6D">
      <w:pPr>
        <w:pStyle w:val="ListParagraph"/>
        <w:numPr>
          <w:ilvl w:val="0"/>
          <w:numId w:val="4"/>
        </w:numPr>
        <w:ind w:firstLineChars="0"/>
        <w:rPr>
          <w:ins w:id="6" w:author="Kazuyoshi Uesaka" w:date="2025-05-21T06:26:00Z" w16du:dateUtc="2025-05-21T04:26:00Z"/>
          <w:iCs/>
          <w:highlight w:val="green"/>
          <w:lang w:val="en-US" w:eastAsia="zh-CN"/>
          <w:rPrChange w:id="7" w:author="Kazuyoshi Uesaka" w:date="2025-05-21T12:09:00Z" w16du:dateUtc="2025-05-21T10:09:00Z">
            <w:rPr>
              <w:ins w:id="8" w:author="Kazuyoshi Uesaka" w:date="2025-05-21T06:26:00Z" w16du:dateUtc="2025-05-21T04:26:00Z"/>
              <w:iCs/>
              <w:lang w:val="en-US" w:eastAsia="zh-CN"/>
            </w:rPr>
          </w:rPrChange>
        </w:rPr>
        <w:pPrChange w:id="9" w:author="Kazuyoshi Uesaka" w:date="2025-05-21T06:27:00Z" w16du:dateUtc="2025-05-21T04:27:00Z">
          <w:pPr/>
        </w:pPrChange>
      </w:pPr>
      <w:ins w:id="10" w:author="Kazuyoshi Uesaka" w:date="2025-05-21T12:09:00Z" w16du:dateUtc="2025-05-21T10:09:00Z">
        <w:r w:rsidRPr="003B6B6D">
          <w:rPr>
            <w:rFonts w:eastAsia="SimSun"/>
            <w:szCs w:val="24"/>
            <w:highlight w:val="green"/>
            <w:lang w:val="en-US" w:eastAsia="zh-CN"/>
            <w:rPrChange w:id="11" w:author="Kazuyoshi Uesaka" w:date="2025-05-21T12:09:00Z" w16du:dateUtc="2025-05-21T10:09:00Z">
              <w:rPr>
                <w:szCs w:val="24"/>
                <w:lang w:val="en-US" w:eastAsia="zh-CN"/>
              </w:rPr>
            </w:rPrChange>
          </w:rPr>
          <w:t>No demodulation performance impact for broadcast service</w:t>
        </w:r>
      </w:ins>
    </w:p>
    <w:p w14:paraId="112E9B60" w14:textId="4479F565" w:rsidR="00054B0C" w:rsidRPr="004A69DA" w:rsidRDefault="00054B0C" w:rsidP="005B4802">
      <w:pPr>
        <w:rPr>
          <w:iCs/>
          <w:lang w:val="en-US" w:eastAsia="zh-CN"/>
        </w:rPr>
      </w:pPr>
    </w:p>
    <w:p w14:paraId="1D55D665" w14:textId="4D890FA6" w:rsidR="00571777" w:rsidRPr="004A69DA" w:rsidRDefault="00571777" w:rsidP="00571777">
      <w:pPr>
        <w:rPr>
          <w:b/>
          <w:u w:val="single"/>
          <w:lang w:val="en-US" w:eastAsia="ko-KR"/>
        </w:rPr>
      </w:pPr>
      <w:r w:rsidRPr="004939E7">
        <w:rPr>
          <w:b/>
          <w:highlight w:val="cyan"/>
          <w:u w:val="single"/>
          <w:lang w:val="en-US" w:eastAsia="ko-KR"/>
        </w:rPr>
        <w:t xml:space="preserve">Issue </w:t>
      </w:r>
      <w:r w:rsidR="00093D38" w:rsidRPr="004939E7">
        <w:rPr>
          <w:b/>
          <w:highlight w:val="cyan"/>
          <w:u w:val="single"/>
          <w:lang w:val="en-US" w:eastAsia="ko-KR"/>
        </w:rPr>
        <w:t>1-</w:t>
      </w:r>
      <w:r w:rsidRPr="004939E7">
        <w:rPr>
          <w:b/>
          <w:highlight w:val="cyan"/>
          <w:u w:val="single"/>
          <w:lang w:val="en-US" w:eastAsia="ko-KR"/>
        </w:rPr>
        <w:t xml:space="preserve">1-2: </w:t>
      </w:r>
      <w:r w:rsidR="00D055C5" w:rsidRPr="004939E7">
        <w:rPr>
          <w:b/>
          <w:highlight w:val="cyan"/>
          <w:u w:val="single"/>
          <w:lang w:val="en-US" w:eastAsia="ko-KR"/>
        </w:rPr>
        <w:t>Regenerative payload</w:t>
      </w:r>
    </w:p>
    <w:p w14:paraId="010E9538" w14:textId="77777777" w:rsidR="00571777" w:rsidRPr="004A69DA"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Proposals</w:t>
      </w:r>
    </w:p>
    <w:p w14:paraId="58996C1B" w14:textId="37DF5380" w:rsidR="00571777" w:rsidRPr="004A69DA" w:rsidRDefault="00D055C5" w:rsidP="00D055C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No demodulation performance impact for regenerative payload (Samsung)</w:t>
      </w:r>
    </w:p>
    <w:p w14:paraId="10D526C9" w14:textId="77777777" w:rsidR="00571777" w:rsidRPr="004A69DA"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Recommended WF</w:t>
      </w:r>
    </w:p>
    <w:p w14:paraId="5C3D9614" w14:textId="07C6B1D2" w:rsidR="00571777" w:rsidRPr="004A69DA" w:rsidRDefault="00D055C5"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Agree with the proposal</w:t>
      </w:r>
    </w:p>
    <w:p w14:paraId="221811E6" w14:textId="77777777" w:rsidR="003B6B6D" w:rsidRDefault="003B6B6D" w:rsidP="003B6B6D">
      <w:pPr>
        <w:rPr>
          <w:ins w:id="12" w:author="Kazuyoshi Uesaka" w:date="2025-05-21T12:09:00Z" w16du:dateUtc="2025-05-21T10:09:00Z"/>
          <w:iCs/>
          <w:lang w:val="en-US" w:eastAsia="zh-CN"/>
        </w:rPr>
      </w:pPr>
      <w:ins w:id="13" w:author="Kazuyoshi Uesaka" w:date="2025-05-21T12:09:00Z" w16du:dateUtc="2025-05-21T10:09:00Z">
        <w:r w:rsidRPr="004531CE">
          <w:rPr>
            <w:iCs/>
            <w:highlight w:val="green"/>
            <w:lang w:val="en-US" w:eastAsia="zh-CN"/>
          </w:rPr>
          <w:t>Tentative agreement:</w:t>
        </w:r>
      </w:ins>
    </w:p>
    <w:p w14:paraId="10736D9D" w14:textId="6D84A5F7" w:rsidR="003B6B6D" w:rsidRPr="003B6B6D" w:rsidRDefault="003B6B6D" w:rsidP="003B6B6D">
      <w:pPr>
        <w:pStyle w:val="ListParagraph"/>
        <w:numPr>
          <w:ilvl w:val="0"/>
          <w:numId w:val="4"/>
        </w:numPr>
        <w:ind w:firstLineChars="0"/>
        <w:rPr>
          <w:ins w:id="14" w:author="Kazuyoshi Uesaka" w:date="2025-05-21T12:09:00Z" w16du:dateUtc="2025-05-21T10:09:00Z"/>
          <w:iCs/>
          <w:highlight w:val="green"/>
          <w:lang w:val="en-US" w:eastAsia="zh-CN"/>
        </w:rPr>
      </w:pPr>
      <w:ins w:id="15" w:author="Kazuyoshi Uesaka" w:date="2025-05-21T12:09:00Z" w16du:dateUtc="2025-05-21T10:09:00Z">
        <w:r w:rsidRPr="003B6B6D">
          <w:rPr>
            <w:rFonts w:eastAsia="SimSun"/>
            <w:szCs w:val="24"/>
            <w:highlight w:val="green"/>
            <w:lang w:val="en-US" w:eastAsia="zh-CN"/>
            <w:rPrChange w:id="16" w:author="Kazuyoshi Uesaka" w:date="2025-05-21T12:09:00Z" w16du:dateUtc="2025-05-21T10:09:00Z">
              <w:rPr>
                <w:rFonts w:eastAsia="SimSun"/>
                <w:szCs w:val="24"/>
                <w:lang w:val="en-US" w:eastAsia="zh-CN"/>
              </w:rPr>
            </w:rPrChange>
          </w:rPr>
          <w:t>No demodulation performance impact for regenerative payload</w:t>
        </w:r>
      </w:ins>
    </w:p>
    <w:p w14:paraId="2A0294E9" w14:textId="77777777" w:rsidR="009415B0" w:rsidRPr="004A69DA" w:rsidRDefault="009415B0" w:rsidP="005B4802">
      <w:pPr>
        <w:rPr>
          <w:color w:val="0070C0"/>
          <w:lang w:val="en-US" w:eastAsia="zh-CN"/>
        </w:rPr>
      </w:pPr>
    </w:p>
    <w:p w14:paraId="11F36725" w14:textId="6D60DB72" w:rsidR="00DD19DE" w:rsidRPr="004A69DA" w:rsidRDefault="00142BB9" w:rsidP="00DD19DE">
      <w:pPr>
        <w:pStyle w:val="Heading1"/>
        <w:rPr>
          <w:lang w:val="en-US" w:eastAsia="ja-JP"/>
        </w:rPr>
      </w:pPr>
      <w:r w:rsidRPr="004A69DA">
        <w:rPr>
          <w:lang w:val="en-US" w:eastAsia="ja-JP"/>
        </w:rPr>
        <w:t>Topic</w:t>
      </w:r>
      <w:r w:rsidR="00DD19DE" w:rsidRPr="004A69DA">
        <w:rPr>
          <w:lang w:val="en-US" w:eastAsia="ja-JP"/>
        </w:rPr>
        <w:t xml:space="preserve"> #</w:t>
      </w:r>
      <w:r w:rsidR="00FA5848" w:rsidRPr="004A69DA">
        <w:rPr>
          <w:lang w:val="en-US" w:eastAsia="ja-JP"/>
        </w:rPr>
        <w:t>2</w:t>
      </w:r>
      <w:r w:rsidR="00DD19DE" w:rsidRPr="004A69DA">
        <w:rPr>
          <w:lang w:val="en-US" w:eastAsia="ja-JP"/>
        </w:rPr>
        <w:t xml:space="preserve">: </w:t>
      </w:r>
      <w:r w:rsidR="009C7D57" w:rsidRPr="004A69DA">
        <w:rPr>
          <w:lang w:val="en-US" w:eastAsia="ja-JP"/>
        </w:rPr>
        <w:t>SAN</w:t>
      </w:r>
      <w:r w:rsidR="00FD20A6" w:rsidRPr="004A69DA">
        <w:rPr>
          <w:lang w:val="en-US" w:eastAsia="ja-JP"/>
        </w:rPr>
        <w:t xml:space="preserve"> demodulation requirements</w:t>
      </w:r>
    </w:p>
    <w:p w14:paraId="256297D2" w14:textId="496FB877" w:rsidR="00D6268E" w:rsidRPr="004A69DA" w:rsidRDefault="00D6268E" w:rsidP="00D6268E">
      <w:pPr>
        <w:rPr>
          <w:lang w:val="en-US" w:eastAsia="ja-JP"/>
        </w:rPr>
      </w:pPr>
      <w:proofErr w:type="gramStart"/>
      <w:r w:rsidRPr="004A69DA">
        <w:rPr>
          <w:lang w:val="en-US" w:eastAsia="ja-JP"/>
        </w:rPr>
        <w:t>This topics</w:t>
      </w:r>
      <w:proofErr w:type="gramEnd"/>
      <w:r w:rsidRPr="004A69DA">
        <w:rPr>
          <w:lang w:val="en-US" w:eastAsia="ja-JP"/>
        </w:rPr>
        <w:t xml:space="preserve"> discuss</w:t>
      </w:r>
      <w:r w:rsidR="002A7EE2" w:rsidRPr="004A69DA">
        <w:rPr>
          <w:lang w:val="en-US" w:eastAsia="ja-JP"/>
        </w:rPr>
        <w:t>es</w:t>
      </w:r>
      <w:r w:rsidRPr="004A69DA">
        <w:rPr>
          <w:lang w:val="en-US" w:eastAsia="ja-JP"/>
        </w:rPr>
        <w:t xml:space="preserve"> the SAN demodulation requirement</w:t>
      </w:r>
      <w:r w:rsidR="009823A5" w:rsidRPr="004A69DA">
        <w:rPr>
          <w:lang w:val="en-US" w:eastAsia="ja-JP"/>
        </w:rPr>
        <w:t>s.</w:t>
      </w:r>
    </w:p>
    <w:p w14:paraId="4BA6DCF9" w14:textId="77777777" w:rsidR="00DD19DE" w:rsidRPr="004A69DA" w:rsidRDefault="00DD19DE" w:rsidP="00DD19DE">
      <w:pPr>
        <w:pStyle w:val="Heading2"/>
        <w:rPr>
          <w:lang w:val="en-US"/>
        </w:rPr>
      </w:pPr>
      <w:r w:rsidRPr="004A69DA">
        <w:rPr>
          <w:lang w:val="en-US"/>
        </w:rPr>
        <w:t>Companies’ contributions summary</w:t>
      </w:r>
    </w:p>
    <w:p w14:paraId="33AEB5F0" w14:textId="07A73E63" w:rsidR="009C7D57" w:rsidRPr="004A69DA" w:rsidRDefault="009C7D57" w:rsidP="009C7D57">
      <w:pPr>
        <w:rPr>
          <w:lang w:val="en-US" w:eastAsia="zh-CN"/>
        </w:rPr>
      </w:pPr>
      <w:r w:rsidRPr="004A69DA">
        <w:rPr>
          <w:lang w:val="en-US" w:eastAsia="zh-CN"/>
        </w:rPr>
        <w:t xml:space="preserve">See </w:t>
      </w:r>
      <w:r w:rsidR="00A36146" w:rsidRPr="004A69DA">
        <w:rPr>
          <w:lang w:val="en-US" w:eastAsia="zh-CN"/>
        </w:rPr>
        <w:fldChar w:fldCharType="begin"/>
      </w:r>
      <w:r w:rsidR="00A36146" w:rsidRPr="004A69DA">
        <w:rPr>
          <w:lang w:val="en-US" w:eastAsia="zh-CN"/>
        </w:rPr>
        <w:instrText xml:space="preserve"> REF _Ref198106877 \r \h </w:instrText>
      </w:r>
      <w:r w:rsidR="00A36146" w:rsidRPr="004A69DA">
        <w:rPr>
          <w:lang w:val="en-US" w:eastAsia="zh-CN"/>
        </w:rPr>
      </w:r>
      <w:r w:rsidR="00A36146" w:rsidRPr="004A69DA">
        <w:rPr>
          <w:lang w:val="en-US" w:eastAsia="zh-CN"/>
        </w:rPr>
        <w:fldChar w:fldCharType="separate"/>
      </w:r>
      <w:r w:rsidR="00A36146" w:rsidRPr="004A69DA">
        <w:rPr>
          <w:lang w:val="en-US" w:eastAsia="zh-CN"/>
        </w:rPr>
        <w:t>1.1</w:t>
      </w:r>
      <w:r w:rsidR="00A36146" w:rsidRPr="004A69DA">
        <w:rPr>
          <w:lang w:val="en-US" w:eastAsia="zh-CN"/>
        </w:rPr>
        <w:fldChar w:fldCharType="end"/>
      </w:r>
      <w:r w:rsidR="00A36146" w:rsidRPr="004A69DA">
        <w:rPr>
          <w:lang w:val="en-US" w:eastAsia="zh-CN"/>
        </w:rPr>
        <w:t>.</w:t>
      </w:r>
    </w:p>
    <w:p w14:paraId="70D89159" w14:textId="77777777" w:rsidR="00DD19DE" w:rsidRPr="004A69DA" w:rsidRDefault="00DD19DE" w:rsidP="00DD19DE">
      <w:pPr>
        <w:pStyle w:val="Heading2"/>
        <w:rPr>
          <w:lang w:val="en-US"/>
        </w:rPr>
      </w:pPr>
      <w:r w:rsidRPr="004A69DA">
        <w:rPr>
          <w:lang w:val="en-US"/>
        </w:rPr>
        <w:lastRenderedPageBreak/>
        <w:t>Open issues summary</w:t>
      </w:r>
    </w:p>
    <w:p w14:paraId="0734800A" w14:textId="310793A4" w:rsidR="00DD19DE" w:rsidRPr="004A69DA" w:rsidRDefault="00DD19DE" w:rsidP="637BAD01">
      <w:pPr>
        <w:pStyle w:val="Heading3"/>
        <w:rPr>
          <w:sz w:val="24"/>
          <w:szCs w:val="24"/>
          <w:lang w:val="en-US"/>
        </w:rPr>
      </w:pPr>
      <w:r w:rsidRPr="004A69DA">
        <w:rPr>
          <w:sz w:val="24"/>
          <w:szCs w:val="24"/>
          <w:lang w:val="en-US"/>
        </w:rPr>
        <w:t>Sub-</w:t>
      </w:r>
      <w:r w:rsidR="00142BB9" w:rsidRPr="004A69DA">
        <w:rPr>
          <w:sz w:val="24"/>
          <w:szCs w:val="24"/>
          <w:lang w:val="en-US"/>
        </w:rPr>
        <w:t>topic</w:t>
      </w:r>
      <w:r w:rsidRPr="004A69DA">
        <w:rPr>
          <w:sz w:val="24"/>
          <w:szCs w:val="24"/>
          <w:lang w:val="en-US"/>
        </w:rPr>
        <w:t xml:space="preserve"> </w:t>
      </w:r>
      <w:r w:rsidR="00FA5848" w:rsidRPr="004A69DA">
        <w:rPr>
          <w:sz w:val="24"/>
          <w:szCs w:val="24"/>
          <w:lang w:val="en-US"/>
        </w:rPr>
        <w:t>2</w:t>
      </w:r>
      <w:r w:rsidRPr="004A69DA">
        <w:rPr>
          <w:sz w:val="24"/>
          <w:szCs w:val="24"/>
          <w:lang w:val="en-US"/>
        </w:rPr>
        <w:t>-1</w:t>
      </w:r>
      <w:r w:rsidRPr="004A69DA">
        <w:rPr>
          <w:lang w:val="en-US"/>
        </w:rPr>
        <w:tab/>
      </w:r>
      <w:proofErr w:type="spellStart"/>
      <w:r w:rsidR="009C7D57" w:rsidRPr="004A69DA">
        <w:rPr>
          <w:sz w:val="24"/>
          <w:szCs w:val="24"/>
          <w:lang w:val="en-US"/>
        </w:rPr>
        <w:t>RedCap</w:t>
      </w:r>
      <w:proofErr w:type="spellEnd"/>
      <w:r w:rsidR="009C7D57" w:rsidRPr="004A69DA">
        <w:rPr>
          <w:sz w:val="24"/>
          <w:szCs w:val="24"/>
          <w:lang w:val="en-US"/>
        </w:rPr>
        <w:t>/</w:t>
      </w:r>
      <w:proofErr w:type="spellStart"/>
      <w:r w:rsidR="009C7D57" w:rsidRPr="004A69DA">
        <w:rPr>
          <w:sz w:val="24"/>
          <w:szCs w:val="24"/>
          <w:lang w:val="en-US"/>
        </w:rPr>
        <w:t>eRedCap</w:t>
      </w:r>
      <w:proofErr w:type="spellEnd"/>
    </w:p>
    <w:p w14:paraId="75DD26D5" w14:textId="166FD284" w:rsidR="00DD19DE" w:rsidRPr="004A69DA" w:rsidRDefault="00D6268E" w:rsidP="00DD19DE">
      <w:pPr>
        <w:rPr>
          <w:iCs/>
          <w:lang w:val="en-US" w:eastAsia="zh-CN"/>
        </w:rPr>
      </w:pPr>
      <w:r w:rsidRPr="004A69DA">
        <w:rPr>
          <w:iCs/>
          <w:lang w:val="en-US" w:eastAsia="zh-CN"/>
        </w:rPr>
        <w:t xml:space="preserve">This subtopic discusses the SAN demodulation requirements for </w:t>
      </w:r>
      <w:proofErr w:type="spellStart"/>
      <w:r w:rsidRPr="004A69DA">
        <w:rPr>
          <w:iCs/>
          <w:lang w:val="en-US" w:eastAsia="zh-CN"/>
        </w:rPr>
        <w:t>RedCap</w:t>
      </w:r>
      <w:proofErr w:type="spellEnd"/>
      <w:r w:rsidRPr="004A69DA">
        <w:rPr>
          <w:iCs/>
          <w:lang w:val="en-US" w:eastAsia="zh-CN"/>
        </w:rPr>
        <w:t>/</w:t>
      </w:r>
      <w:proofErr w:type="spellStart"/>
      <w:r w:rsidRPr="004A69DA">
        <w:rPr>
          <w:iCs/>
          <w:lang w:val="en-US" w:eastAsia="zh-CN"/>
        </w:rPr>
        <w:t>eRedCap</w:t>
      </w:r>
      <w:proofErr w:type="spellEnd"/>
      <w:r w:rsidRPr="004A69DA">
        <w:rPr>
          <w:iCs/>
          <w:lang w:val="en-US" w:eastAsia="zh-CN"/>
        </w:rPr>
        <w:t xml:space="preserve">. </w:t>
      </w:r>
    </w:p>
    <w:p w14:paraId="4027AC78" w14:textId="505566AB" w:rsidR="00DD19DE" w:rsidRPr="004A69DA" w:rsidRDefault="00DD19DE" w:rsidP="00DD19DE">
      <w:pPr>
        <w:rPr>
          <w:b/>
          <w:u w:val="single"/>
          <w:lang w:val="en-US" w:eastAsia="ko-KR"/>
        </w:rPr>
      </w:pPr>
      <w:r w:rsidRPr="004939E7">
        <w:rPr>
          <w:b/>
          <w:highlight w:val="cyan"/>
          <w:u w:val="single"/>
          <w:lang w:val="en-US" w:eastAsia="ko-KR"/>
        </w:rPr>
        <w:t xml:space="preserve">Issue </w:t>
      </w:r>
      <w:r w:rsidR="00FA5848" w:rsidRPr="004939E7">
        <w:rPr>
          <w:b/>
          <w:highlight w:val="cyan"/>
          <w:u w:val="single"/>
          <w:lang w:val="en-US" w:eastAsia="ko-KR"/>
        </w:rPr>
        <w:t>2</w:t>
      </w:r>
      <w:r w:rsidRPr="004939E7">
        <w:rPr>
          <w:b/>
          <w:highlight w:val="cyan"/>
          <w:u w:val="single"/>
          <w:lang w:val="en-US" w:eastAsia="ko-KR"/>
        </w:rPr>
        <w:t>-1</w:t>
      </w:r>
      <w:r w:rsidR="00063B6B" w:rsidRPr="004939E7">
        <w:rPr>
          <w:b/>
          <w:highlight w:val="cyan"/>
          <w:u w:val="single"/>
          <w:lang w:val="en-US" w:eastAsia="ko-KR"/>
        </w:rPr>
        <w:t>-1</w:t>
      </w:r>
      <w:r w:rsidRPr="004939E7">
        <w:rPr>
          <w:b/>
          <w:highlight w:val="cyan"/>
          <w:u w:val="single"/>
          <w:lang w:val="en-US" w:eastAsia="ko-KR"/>
        </w:rPr>
        <w:t xml:space="preserve">: </w:t>
      </w:r>
      <w:r w:rsidR="009C7D57" w:rsidRPr="004939E7">
        <w:rPr>
          <w:b/>
          <w:highlight w:val="cyan"/>
          <w:u w:val="single"/>
          <w:lang w:val="en-US" w:eastAsia="ko-KR"/>
        </w:rPr>
        <w:t xml:space="preserve">SAN demodulation requirements for </w:t>
      </w:r>
      <w:proofErr w:type="spellStart"/>
      <w:r w:rsidR="009C7D57" w:rsidRPr="004939E7">
        <w:rPr>
          <w:b/>
          <w:highlight w:val="cyan"/>
          <w:u w:val="single"/>
          <w:lang w:val="en-US" w:eastAsia="ko-KR"/>
        </w:rPr>
        <w:t>RedCap</w:t>
      </w:r>
      <w:proofErr w:type="spellEnd"/>
      <w:r w:rsidR="009C7D57" w:rsidRPr="004939E7">
        <w:rPr>
          <w:b/>
          <w:highlight w:val="cyan"/>
          <w:u w:val="single"/>
          <w:lang w:val="en-US" w:eastAsia="ko-KR"/>
        </w:rPr>
        <w:t>/</w:t>
      </w:r>
      <w:proofErr w:type="spellStart"/>
      <w:r w:rsidR="009C7D57" w:rsidRPr="004939E7">
        <w:rPr>
          <w:b/>
          <w:highlight w:val="cyan"/>
          <w:u w:val="single"/>
          <w:lang w:val="en-US" w:eastAsia="ko-KR"/>
        </w:rPr>
        <w:t>eRedCap</w:t>
      </w:r>
      <w:proofErr w:type="spellEnd"/>
    </w:p>
    <w:p w14:paraId="4D10516F" w14:textId="77777777" w:rsidR="00DD19DE" w:rsidRPr="004A69D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Proposals</w:t>
      </w:r>
    </w:p>
    <w:p w14:paraId="50947007" w14:textId="7E25D3E8" w:rsidR="00DD19DE" w:rsidRPr="004A69DA" w:rsidRDefault="009C7D57" w:rsidP="009C7D5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No SAN </w:t>
      </w:r>
      <w:r w:rsidR="00A44D25" w:rsidRPr="004A69DA">
        <w:rPr>
          <w:rFonts w:eastAsia="SimSun"/>
          <w:szCs w:val="24"/>
          <w:lang w:val="en-US" w:eastAsia="zh-CN"/>
        </w:rPr>
        <w:t>demodulation requirements</w:t>
      </w:r>
      <w:r w:rsidRPr="004A69DA">
        <w:rPr>
          <w:rFonts w:eastAsia="SimSun"/>
          <w:szCs w:val="24"/>
          <w:lang w:val="en-US" w:eastAsia="zh-CN"/>
        </w:rPr>
        <w:t xml:space="preserve"> for the support of </w:t>
      </w:r>
      <w:r w:rsidR="00A44D25" w:rsidRPr="004A69DA">
        <w:rPr>
          <w:rFonts w:eastAsia="SimSun"/>
          <w:szCs w:val="24"/>
          <w:lang w:val="en-US" w:eastAsia="zh-CN"/>
        </w:rPr>
        <w:t>(</w:t>
      </w:r>
      <w:r w:rsidRPr="004A69DA">
        <w:rPr>
          <w:rFonts w:eastAsia="SimSun"/>
          <w:szCs w:val="24"/>
          <w:lang w:val="en-US" w:eastAsia="zh-CN"/>
        </w:rPr>
        <w:t>e</w:t>
      </w:r>
      <w:r w:rsidR="00A44D25" w:rsidRPr="004A69DA">
        <w:rPr>
          <w:rFonts w:eastAsia="SimSun"/>
          <w:szCs w:val="24"/>
          <w:lang w:val="en-US" w:eastAsia="zh-CN"/>
        </w:rPr>
        <w:t>)</w:t>
      </w:r>
      <w:proofErr w:type="spellStart"/>
      <w:r w:rsidRPr="004A69DA">
        <w:rPr>
          <w:rFonts w:eastAsia="SimSun"/>
          <w:szCs w:val="24"/>
          <w:lang w:val="en-US" w:eastAsia="zh-CN"/>
        </w:rPr>
        <w:t>RedCap</w:t>
      </w:r>
      <w:proofErr w:type="spellEnd"/>
      <w:r w:rsidRPr="004A69DA">
        <w:rPr>
          <w:rFonts w:eastAsia="SimSun"/>
          <w:szCs w:val="24"/>
          <w:lang w:val="en-US" w:eastAsia="zh-CN"/>
        </w:rPr>
        <w:t xml:space="preserve"> UEs (Ericsson)</w:t>
      </w:r>
    </w:p>
    <w:p w14:paraId="699A8AC4" w14:textId="77777777" w:rsidR="00DD19DE" w:rsidRPr="004A69D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Recommended WF</w:t>
      </w:r>
    </w:p>
    <w:p w14:paraId="68CA7351" w14:textId="4AC678DE" w:rsidR="00DD19DE" w:rsidRPr="004A69DA" w:rsidRDefault="009C7D57"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Agree with the proposal</w:t>
      </w:r>
    </w:p>
    <w:p w14:paraId="39B6DCC4" w14:textId="77777777" w:rsidR="00DD19DE" w:rsidRDefault="00DD19DE" w:rsidP="00DD19DE">
      <w:pPr>
        <w:rPr>
          <w:ins w:id="17" w:author="Kazuyoshi Uesaka" w:date="2025-05-21T12:32:00Z" w16du:dateUtc="2025-05-21T10:32:00Z"/>
          <w:iCs/>
          <w:lang w:val="en-US" w:eastAsia="zh-CN"/>
        </w:rPr>
      </w:pPr>
    </w:p>
    <w:p w14:paraId="60BD487C" w14:textId="77777777" w:rsidR="008F5EBD" w:rsidRDefault="008F5EBD" w:rsidP="008F5EBD">
      <w:pPr>
        <w:rPr>
          <w:ins w:id="18" w:author="Kazuyoshi Uesaka" w:date="2025-05-21T12:32:00Z" w16du:dateUtc="2025-05-21T10:32:00Z"/>
          <w:iCs/>
          <w:lang w:val="en-US" w:eastAsia="zh-CN"/>
        </w:rPr>
      </w:pPr>
      <w:ins w:id="19" w:author="Kazuyoshi Uesaka" w:date="2025-05-21T12:32:00Z" w16du:dateUtc="2025-05-21T10:32:00Z">
        <w:r w:rsidRPr="004531CE">
          <w:rPr>
            <w:iCs/>
            <w:highlight w:val="green"/>
            <w:lang w:val="en-US" w:eastAsia="zh-CN"/>
          </w:rPr>
          <w:t>Tentative agreement:</w:t>
        </w:r>
      </w:ins>
    </w:p>
    <w:p w14:paraId="5892B2FC" w14:textId="0257C12E" w:rsidR="008F5EBD" w:rsidRPr="008F5EBD" w:rsidRDefault="008F5EBD" w:rsidP="008F5EBD">
      <w:pPr>
        <w:pStyle w:val="ListParagraph"/>
        <w:numPr>
          <w:ilvl w:val="0"/>
          <w:numId w:val="4"/>
        </w:numPr>
        <w:ind w:firstLineChars="0"/>
        <w:rPr>
          <w:ins w:id="20" w:author="Kazuyoshi Uesaka" w:date="2025-05-21T12:32:00Z" w16du:dateUtc="2025-05-21T10:32:00Z"/>
          <w:iCs/>
          <w:highlight w:val="green"/>
          <w:lang w:val="en-US" w:eastAsia="zh-CN"/>
        </w:rPr>
      </w:pPr>
      <w:ins w:id="21" w:author="Kazuyoshi Uesaka" w:date="2025-05-21T12:32:00Z" w16du:dateUtc="2025-05-21T10:32:00Z">
        <w:r w:rsidRPr="008F5EBD">
          <w:rPr>
            <w:rFonts w:eastAsia="SimSun"/>
            <w:szCs w:val="24"/>
            <w:highlight w:val="green"/>
            <w:lang w:val="en-US" w:eastAsia="zh-CN"/>
            <w:rPrChange w:id="22" w:author="Kazuyoshi Uesaka" w:date="2025-05-21T12:32:00Z" w16du:dateUtc="2025-05-21T10:32:00Z">
              <w:rPr>
                <w:rFonts w:eastAsia="SimSun"/>
                <w:szCs w:val="24"/>
                <w:lang w:val="en-US" w:eastAsia="zh-CN"/>
              </w:rPr>
            </w:rPrChange>
          </w:rPr>
          <w:t>No SAN demodulation requirements for the support of (e)</w:t>
        </w:r>
        <w:proofErr w:type="spellStart"/>
        <w:r w:rsidRPr="008F5EBD">
          <w:rPr>
            <w:rFonts w:eastAsia="SimSun"/>
            <w:szCs w:val="24"/>
            <w:highlight w:val="green"/>
            <w:lang w:val="en-US" w:eastAsia="zh-CN"/>
            <w:rPrChange w:id="23" w:author="Kazuyoshi Uesaka" w:date="2025-05-21T12:32:00Z" w16du:dateUtc="2025-05-21T10:32:00Z">
              <w:rPr>
                <w:rFonts w:eastAsia="SimSun"/>
                <w:szCs w:val="24"/>
                <w:lang w:val="en-US" w:eastAsia="zh-CN"/>
              </w:rPr>
            </w:rPrChange>
          </w:rPr>
          <w:t>RedCap</w:t>
        </w:r>
        <w:proofErr w:type="spellEnd"/>
        <w:r w:rsidRPr="008F5EBD">
          <w:rPr>
            <w:rFonts w:eastAsia="SimSun"/>
            <w:szCs w:val="24"/>
            <w:highlight w:val="green"/>
            <w:lang w:val="en-US" w:eastAsia="zh-CN"/>
            <w:rPrChange w:id="24" w:author="Kazuyoshi Uesaka" w:date="2025-05-21T12:32:00Z" w16du:dateUtc="2025-05-21T10:32:00Z">
              <w:rPr>
                <w:rFonts w:eastAsia="SimSun"/>
                <w:szCs w:val="24"/>
                <w:lang w:val="en-US" w:eastAsia="zh-CN"/>
              </w:rPr>
            </w:rPrChange>
          </w:rPr>
          <w:t xml:space="preserve"> UEs </w:t>
        </w:r>
      </w:ins>
    </w:p>
    <w:p w14:paraId="3434C09F" w14:textId="77777777" w:rsidR="008F5EBD" w:rsidRPr="004A69DA" w:rsidRDefault="008F5EBD" w:rsidP="00DD19DE">
      <w:pPr>
        <w:rPr>
          <w:iCs/>
          <w:lang w:val="en-US" w:eastAsia="zh-CN"/>
        </w:rPr>
      </w:pPr>
    </w:p>
    <w:p w14:paraId="37402C16" w14:textId="27449EEB" w:rsidR="00DD19DE" w:rsidRPr="004A69DA" w:rsidRDefault="00DD19DE" w:rsidP="00DD19DE">
      <w:pPr>
        <w:pStyle w:val="Heading3"/>
        <w:rPr>
          <w:sz w:val="24"/>
          <w:szCs w:val="16"/>
          <w:lang w:val="en-US"/>
        </w:rPr>
      </w:pPr>
      <w:r w:rsidRPr="004A69DA">
        <w:rPr>
          <w:sz w:val="24"/>
          <w:szCs w:val="16"/>
          <w:lang w:val="en-US"/>
        </w:rPr>
        <w:t>Sub-</w:t>
      </w:r>
      <w:r w:rsidR="00142BB9" w:rsidRPr="004A69DA">
        <w:rPr>
          <w:sz w:val="24"/>
          <w:szCs w:val="16"/>
          <w:lang w:val="en-US"/>
        </w:rPr>
        <w:t>topic</w:t>
      </w:r>
      <w:r w:rsidRPr="004A69DA">
        <w:rPr>
          <w:sz w:val="24"/>
          <w:szCs w:val="16"/>
          <w:lang w:val="en-US"/>
        </w:rPr>
        <w:t xml:space="preserve"> </w:t>
      </w:r>
      <w:r w:rsidR="00FA5848" w:rsidRPr="004A69DA">
        <w:rPr>
          <w:sz w:val="24"/>
          <w:szCs w:val="16"/>
          <w:lang w:val="en-US"/>
        </w:rPr>
        <w:t>2</w:t>
      </w:r>
      <w:r w:rsidRPr="004A69DA">
        <w:rPr>
          <w:sz w:val="24"/>
          <w:szCs w:val="16"/>
          <w:lang w:val="en-US"/>
        </w:rPr>
        <w:t>-2</w:t>
      </w:r>
      <w:r w:rsidR="00063B6B" w:rsidRPr="004A69DA">
        <w:rPr>
          <w:sz w:val="24"/>
          <w:szCs w:val="16"/>
          <w:lang w:val="en-US"/>
        </w:rPr>
        <w:t xml:space="preserve"> </w:t>
      </w:r>
      <w:r w:rsidR="00D6268E" w:rsidRPr="004A69DA">
        <w:rPr>
          <w:sz w:val="24"/>
          <w:szCs w:val="16"/>
          <w:lang w:val="en-US"/>
        </w:rPr>
        <w:t>Uplink capacity/cell throughput enhancements</w:t>
      </w:r>
    </w:p>
    <w:p w14:paraId="6A9AA33B" w14:textId="383EEEB5" w:rsidR="00DD19DE" w:rsidRPr="004A69DA" w:rsidRDefault="00D6268E" w:rsidP="00DD19DE">
      <w:pPr>
        <w:rPr>
          <w:iCs/>
          <w:lang w:val="en-US" w:eastAsia="zh-CN"/>
        </w:rPr>
      </w:pPr>
      <w:r w:rsidRPr="004A69DA">
        <w:rPr>
          <w:iCs/>
          <w:lang w:val="en-US" w:eastAsia="zh-CN"/>
        </w:rPr>
        <w:t>This subtopic discusses the SAN demodulation requirements for uplink capacity/cell throughput enhancements.</w:t>
      </w:r>
    </w:p>
    <w:p w14:paraId="4974FFE0" w14:textId="419F89FD" w:rsidR="00DD19DE" w:rsidRPr="004A69DA" w:rsidRDefault="00DD19DE" w:rsidP="00DD19DE">
      <w:pPr>
        <w:rPr>
          <w:b/>
          <w:u w:val="single"/>
          <w:lang w:val="en-US" w:eastAsia="ko-KR"/>
        </w:rPr>
      </w:pPr>
      <w:r w:rsidRPr="004939E7">
        <w:rPr>
          <w:b/>
          <w:highlight w:val="cyan"/>
          <w:u w:val="single"/>
          <w:lang w:val="en-US" w:eastAsia="ko-KR"/>
        </w:rPr>
        <w:t xml:space="preserve">Issue </w:t>
      </w:r>
      <w:r w:rsidR="00FA5848" w:rsidRPr="004939E7">
        <w:rPr>
          <w:b/>
          <w:highlight w:val="cyan"/>
          <w:u w:val="single"/>
          <w:lang w:val="en-US" w:eastAsia="ko-KR"/>
        </w:rPr>
        <w:t>2</w:t>
      </w:r>
      <w:r w:rsidRPr="004939E7">
        <w:rPr>
          <w:b/>
          <w:highlight w:val="cyan"/>
          <w:u w:val="single"/>
          <w:lang w:val="en-US" w:eastAsia="ko-KR"/>
        </w:rPr>
        <w:t>-2</w:t>
      </w:r>
      <w:r w:rsidR="004F4602" w:rsidRPr="004939E7">
        <w:rPr>
          <w:b/>
          <w:highlight w:val="cyan"/>
          <w:u w:val="single"/>
          <w:lang w:val="en-US" w:eastAsia="ko-KR"/>
        </w:rPr>
        <w:t>-1</w:t>
      </w:r>
      <w:r w:rsidRPr="004939E7">
        <w:rPr>
          <w:b/>
          <w:highlight w:val="cyan"/>
          <w:u w:val="single"/>
          <w:lang w:val="en-US" w:eastAsia="ko-KR"/>
        </w:rPr>
        <w:t xml:space="preserve">: </w:t>
      </w:r>
      <w:r w:rsidR="00C06286" w:rsidRPr="004939E7">
        <w:rPr>
          <w:b/>
          <w:highlight w:val="cyan"/>
          <w:u w:val="single"/>
          <w:lang w:val="en-US" w:eastAsia="ko-KR"/>
        </w:rPr>
        <w:t>PUSCH requirements</w:t>
      </w:r>
      <w:r w:rsidR="006667D4" w:rsidRPr="004939E7">
        <w:rPr>
          <w:b/>
          <w:highlight w:val="cyan"/>
          <w:u w:val="single"/>
          <w:lang w:val="en-US" w:eastAsia="ko-KR"/>
        </w:rPr>
        <w:t xml:space="preserve"> for UL coverage enhancements</w:t>
      </w:r>
    </w:p>
    <w:p w14:paraId="28890E5E" w14:textId="77777777" w:rsidR="00DD19DE" w:rsidRPr="004A69D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Proposals</w:t>
      </w:r>
    </w:p>
    <w:p w14:paraId="638524D6" w14:textId="6A84D237" w:rsidR="00DD19DE" w:rsidRPr="004A69DA" w:rsidRDefault="00F25BC2" w:rsidP="00F25BC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lang w:val="en-US"/>
        </w:rPr>
        <w:t xml:space="preserve">Defining SAN PUSCH demodulation requirements for DFT-s-OFDM with orthogonal cover codes (Nokia, Samsung, Ericsson, </w:t>
      </w:r>
      <w:r w:rsidR="00A44D25" w:rsidRPr="004A69DA">
        <w:rPr>
          <w:lang w:val="en-US"/>
        </w:rPr>
        <w:t>Huawei</w:t>
      </w:r>
      <w:r w:rsidRPr="004A69DA">
        <w:rPr>
          <w:lang w:val="en-US"/>
        </w:rPr>
        <w:t>)</w:t>
      </w:r>
    </w:p>
    <w:p w14:paraId="05E31B15" w14:textId="77777777" w:rsidR="00DD19DE" w:rsidRPr="004A69D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Recommended WF</w:t>
      </w:r>
    </w:p>
    <w:p w14:paraId="7492B956" w14:textId="45A2172B" w:rsidR="00DD19DE" w:rsidRPr="004A69DA" w:rsidRDefault="00A44D25"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lang w:val="en-US"/>
        </w:rPr>
        <w:t>Agree with the proposal</w:t>
      </w:r>
    </w:p>
    <w:p w14:paraId="3BDD07BC" w14:textId="398E1BD2" w:rsidR="00DD19DE" w:rsidRDefault="00DD19DE" w:rsidP="00DD19DE">
      <w:pPr>
        <w:rPr>
          <w:ins w:id="25" w:author="Kazuyoshi Uesaka" w:date="2025-05-21T12:33:00Z" w16du:dateUtc="2025-05-21T10:33:00Z"/>
          <w:lang w:val="en-US" w:eastAsia="zh-CN"/>
        </w:rPr>
      </w:pPr>
    </w:p>
    <w:p w14:paraId="242E8EEE" w14:textId="77777777" w:rsidR="00704132" w:rsidRPr="00704132" w:rsidRDefault="00704132" w:rsidP="00704132">
      <w:pPr>
        <w:rPr>
          <w:ins w:id="26" w:author="Kazuyoshi Uesaka" w:date="2025-05-21T12:33:00Z" w16du:dateUtc="2025-05-21T10:33:00Z"/>
          <w:iCs/>
          <w:highlight w:val="green"/>
          <w:lang w:val="en-US" w:eastAsia="zh-CN"/>
          <w:rPrChange w:id="27" w:author="Kazuyoshi Uesaka" w:date="2025-05-21T12:33:00Z" w16du:dateUtc="2025-05-21T10:33:00Z">
            <w:rPr>
              <w:ins w:id="28" w:author="Kazuyoshi Uesaka" w:date="2025-05-21T12:33:00Z" w16du:dateUtc="2025-05-21T10:33:00Z"/>
              <w:iCs/>
              <w:lang w:val="en-US" w:eastAsia="zh-CN"/>
            </w:rPr>
          </w:rPrChange>
        </w:rPr>
      </w:pPr>
      <w:ins w:id="29" w:author="Kazuyoshi Uesaka" w:date="2025-05-21T12:33:00Z" w16du:dateUtc="2025-05-21T10:33:00Z">
        <w:r w:rsidRPr="00704132">
          <w:rPr>
            <w:iCs/>
            <w:highlight w:val="green"/>
            <w:lang w:val="en-US" w:eastAsia="zh-CN"/>
          </w:rPr>
          <w:t>Tentative agreement:</w:t>
        </w:r>
      </w:ins>
    </w:p>
    <w:p w14:paraId="292E0938" w14:textId="6D24D888" w:rsidR="00704132" w:rsidRPr="00704132" w:rsidRDefault="00704132" w:rsidP="00704132">
      <w:pPr>
        <w:pStyle w:val="ListParagraph"/>
        <w:numPr>
          <w:ilvl w:val="0"/>
          <w:numId w:val="4"/>
        </w:numPr>
        <w:ind w:firstLineChars="0"/>
        <w:rPr>
          <w:ins w:id="30" w:author="Kazuyoshi Uesaka" w:date="2025-05-21T12:33:00Z" w16du:dateUtc="2025-05-21T10:33:00Z"/>
          <w:iCs/>
          <w:highlight w:val="green"/>
          <w:lang w:val="en-US" w:eastAsia="zh-CN"/>
        </w:rPr>
      </w:pPr>
      <w:ins w:id="31" w:author="Kazuyoshi Uesaka" w:date="2025-05-21T12:33:00Z" w16du:dateUtc="2025-05-21T10:33:00Z">
        <w:r w:rsidRPr="00704132">
          <w:rPr>
            <w:rFonts w:eastAsia="SimSun"/>
            <w:szCs w:val="24"/>
            <w:highlight w:val="green"/>
            <w:lang w:val="en-US" w:eastAsia="zh-CN"/>
          </w:rPr>
          <w:t xml:space="preserve"> </w:t>
        </w:r>
        <w:r w:rsidRPr="00704132">
          <w:rPr>
            <w:rFonts w:eastAsia="SimSun"/>
            <w:szCs w:val="24"/>
            <w:highlight w:val="green"/>
            <w:lang w:val="en-US" w:eastAsia="zh-CN"/>
            <w:rPrChange w:id="32" w:author="Kazuyoshi Uesaka" w:date="2025-05-21T12:33:00Z" w16du:dateUtc="2025-05-21T10:33:00Z">
              <w:rPr>
                <w:rFonts w:eastAsia="SimSun"/>
                <w:szCs w:val="24"/>
                <w:lang w:val="en-US" w:eastAsia="zh-CN"/>
              </w:rPr>
            </w:rPrChange>
          </w:rPr>
          <w:t>Defin</w:t>
        </w:r>
      </w:ins>
      <w:r w:rsidR="00F7483E">
        <w:rPr>
          <w:rFonts w:eastAsia="SimSun"/>
          <w:szCs w:val="24"/>
          <w:highlight w:val="green"/>
          <w:lang w:val="en-US" w:eastAsia="zh-CN"/>
        </w:rPr>
        <w:t>e</w:t>
      </w:r>
      <w:ins w:id="33" w:author="Kazuyoshi Uesaka" w:date="2025-05-21T12:33:00Z" w16du:dateUtc="2025-05-21T10:33:00Z">
        <w:r w:rsidRPr="00704132">
          <w:rPr>
            <w:rFonts w:eastAsia="SimSun"/>
            <w:szCs w:val="24"/>
            <w:highlight w:val="green"/>
            <w:lang w:val="en-US" w:eastAsia="zh-CN"/>
            <w:rPrChange w:id="34" w:author="Kazuyoshi Uesaka" w:date="2025-05-21T12:33:00Z" w16du:dateUtc="2025-05-21T10:33:00Z">
              <w:rPr>
                <w:rFonts w:eastAsia="SimSun"/>
                <w:szCs w:val="24"/>
                <w:lang w:val="en-US" w:eastAsia="zh-CN"/>
              </w:rPr>
            </w:rPrChange>
          </w:rPr>
          <w:t xml:space="preserve"> SAN PUSCH demodulation requirements for DFT-s-OFDM with orthogonal cover codes</w:t>
        </w:r>
      </w:ins>
    </w:p>
    <w:p w14:paraId="1CC2F030" w14:textId="77777777" w:rsidR="00704132" w:rsidRDefault="00704132" w:rsidP="00DD19DE">
      <w:pPr>
        <w:rPr>
          <w:ins w:id="35" w:author="Kazuyoshi Uesaka" w:date="2025-05-21T12:33:00Z" w16du:dateUtc="2025-05-21T10:33:00Z"/>
          <w:lang w:val="en-US" w:eastAsia="zh-CN"/>
        </w:rPr>
      </w:pPr>
    </w:p>
    <w:p w14:paraId="299A9280" w14:textId="77777777" w:rsidR="00704132" w:rsidRPr="004A69DA" w:rsidRDefault="00704132" w:rsidP="00DD19DE">
      <w:pPr>
        <w:rPr>
          <w:lang w:val="en-US" w:eastAsia="zh-CN"/>
        </w:rPr>
      </w:pPr>
    </w:p>
    <w:p w14:paraId="5293951E" w14:textId="74934443" w:rsidR="0032692A" w:rsidRPr="004A69DA" w:rsidRDefault="0032692A" w:rsidP="0032692A">
      <w:pPr>
        <w:rPr>
          <w:b/>
          <w:u w:val="single"/>
          <w:lang w:val="en-US" w:eastAsia="ko-KR"/>
        </w:rPr>
      </w:pPr>
      <w:proofErr w:type="gramStart"/>
      <w:r w:rsidRPr="004939E7">
        <w:rPr>
          <w:b/>
          <w:highlight w:val="cyan"/>
          <w:u w:val="single"/>
          <w:lang w:val="en-US" w:eastAsia="ko-KR"/>
        </w:rPr>
        <w:t>Issue 2-</w:t>
      </w:r>
      <w:proofErr w:type="gramEnd"/>
      <w:r w:rsidRPr="004939E7">
        <w:rPr>
          <w:b/>
          <w:highlight w:val="cyan"/>
          <w:u w:val="single"/>
          <w:lang w:val="en-US" w:eastAsia="ko-KR"/>
        </w:rPr>
        <w:t>2-</w:t>
      </w:r>
      <w:r w:rsidR="00A470A0" w:rsidRPr="004939E7">
        <w:rPr>
          <w:b/>
          <w:highlight w:val="cyan"/>
          <w:u w:val="single"/>
          <w:lang w:val="en-US" w:eastAsia="ko-KR"/>
        </w:rPr>
        <w:t>2</w:t>
      </w:r>
      <w:r w:rsidRPr="004939E7">
        <w:rPr>
          <w:b/>
          <w:highlight w:val="cyan"/>
          <w:u w:val="single"/>
          <w:lang w:val="en-US" w:eastAsia="ko-KR"/>
        </w:rPr>
        <w:t>: OCC</w:t>
      </w:r>
      <w:r w:rsidR="00A470A0" w:rsidRPr="004939E7">
        <w:rPr>
          <w:b/>
          <w:highlight w:val="cyan"/>
          <w:u w:val="single"/>
          <w:lang w:val="en-US" w:eastAsia="ko-KR"/>
        </w:rPr>
        <w:t xml:space="preserve"> parameters</w:t>
      </w:r>
    </w:p>
    <w:p w14:paraId="02CC7DF0" w14:textId="77777777" w:rsidR="0032692A" w:rsidRPr="004A69DA" w:rsidRDefault="0032692A" w:rsidP="0032692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Proposals</w:t>
      </w:r>
    </w:p>
    <w:p w14:paraId="7A081216" w14:textId="1665F926" w:rsidR="0032692A" w:rsidRPr="004A69DA" w:rsidRDefault="00A470A0" w:rsidP="0032692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Apply PUSCH type A repetitions (Samsung, Ericsson)</w:t>
      </w:r>
    </w:p>
    <w:p w14:paraId="4E930551" w14:textId="7EE151A7" w:rsidR="00A470A0" w:rsidRPr="004A69DA" w:rsidRDefault="00020A4E" w:rsidP="0032692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Apply</w:t>
      </w:r>
      <w:r w:rsidR="00A470A0" w:rsidRPr="004A69DA">
        <w:rPr>
          <w:rFonts w:eastAsia="SimSun"/>
          <w:szCs w:val="24"/>
          <w:lang w:val="en-US" w:eastAsia="zh-CN"/>
        </w:rPr>
        <w:t xml:space="preserve"> inter-slot OCC length 2 (Samsung, Ericsson, Huawei)</w:t>
      </w:r>
    </w:p>
    <w:p w14:paraId="2601BF62" w14:textId="6603C66F" w:rsidR="00020A4E" w:rsidRPr="004A69DA" w:rsidRDefault="00020A4E" w:rsidP="00020A4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Apply inter-slot OCC length 4 (Ericsson)</w:t>
      </w:r>
    </w:p>
    <w:p w14:paraId="22AAD526" w14:textId="77777777" w:rsidR="0032692A" w:rsidRPr="004A69DA" w:rsidRDefault="0032692A" w:rsidP="0032692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Recommended WF</w:t>
      </w:r>
    </w:p>
    <w:p w14:paraId="1D487823" w14:textId="77777777" w:rsidR="00101F0D" w:rsidRPr="004A69DA" w:rsidRDefault="00020A4E" w:rsidP="00020A4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lang w:val="en-US"/>
        </w:rPr>
        <w:t>Apply inter-slot OCC length 2.</w:t>
      </w:r>
    </w:p>
    <w:p w14:paraId="58E23516" w14:textId="000D6781" w:rsidR="00020A4E" w:rsidRPr="004A69DA" w:rsidRDefault="00020A4E" w:rsidP="00101F0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lang w:val="en-US"/>
        </w:rPr>
        <w:t xml:space="preserve">FFS for OCC length 4. </w:t>
      </w:r>
    </w:p>
    <w:p w14:paraId="5DB6912D" w14:textId="41435617" w:rsidR="00020A4E" w:rsidRPr="004A69DA" w:rsidRDefault="00020A4E" w:rsidP="00096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Apply PUSCH type A repetitions</w:t>
      </w:r>
    </w:p>
    <w:p w14:paraId="1BCE2AB9" w14:textId="4D9519F0" w:rsidR="0033052D" w:rsidRDefault="0062480A" w:rsidP="00DD19DE">
      <w:pPr>
        <w:rPr>
          <w:ins w:id="36" w:author="Kazuyoshi Uesaka" w:date="2025-05-21T12:35:00Z" w16du:dateUtc="2025-05-21T10:35:00Z"/>
          <w:lang w:val="en-US" w:eastAsia="zh-CN"/>
        </w:rPr>
      </w:pPr>
      <w:ins w:id="37" w:author="Kazuyoshi Uesaka" w:date="2025-05-21T12:35:00Z" w16du:dateUtc="2025-05-21T10:35:00Z">
        <w:r>
          <w:rPr>
            <w:lang w:val="en-US" w:eastAsia="zh-CN"/>
          </w:rPr>
          <w:t xml:space="preserve">Huawei: </w:t>
        </w:r>
        <w:proofErr w:type="gramStart"/>
        <w:r>
          <w:rPr>
            <w:lang w:val="en-US" w:eastAsia="zh-CN"/>
          </w:rPr>
          <w:t>OCC-2 is</w:t>
        </w:r>
        <w:proofErr w:type="gramEnd"/>
        <w:r>
          <w:rPr>
            <w:lang w:val="en-US" w:eastAsia="zh-CN"/>
          </w:rPr>
          <w:t xml:space="preserve"> </w:t>
        </w:r>
        <w:proofErr w:type="gramStart"/>
        <w:r>
          <w:rPr>
            <w:lang w:val="en-US" w:eastAsia="zh-CN"/>
          </w:rPr>
          <w:t>sufficient?</w:t>
        </w:r>
        <w:proofErr w:type="gramEnd"/>
      </w:ins>
    </w:p>
    <w:p w14:paraId="193C328B" w14:textId="79F420F6" w:rsidR="00BA5038" w:rsidRDefault="00BA5038" w:rsidP="00DD19DE">
      <w:pPr>
        <w:rPr>
          <w:ins w:id="38" w:author="Kazuyoshi Uesaka" w:date="2025-05-21T12:37:00Z" w16du:dateUtc="2025-05-21T10:37:00Z"/>
          <w:lang w:val="en-US" w:eastAsia="zh-CN"/>
        </w:rPr>
      </w:pPr>
      <w:ins w:id="39" w:author="Kazuyoshi Uesaka" w:date="2025-05-21T12:35:00Z" w16du:dateUtc="2025-05-21T10:35:00Z">
        <w:r>
          <w:rPr>
            <w:lang w:val="en-US" w:eastAsia="zh-CN"/>
          </w:rPr>
          <w:t>Ericsson: OK to prioritize OCC-2. But OCC-4 is interesting since the target SNR is</w:t>
        </w:r>
      </w:ins>
      <w:ins w:id="40" w:author="Kazuyoshi Uesaka" w:date="2025-05-21T12:36:00Z" w16du:dateUtc="2025-05-21T10:36:00Z">
        <w:r>
          <w:rPr>
            <w:lang w:val="en-US" w:eastAsia="zh-CN"/>
          </w:rPr>
          <w:t xml:space="preserve"> different.</w:t>
        </w:r>
      </w:ins>
    </w:p>
    <w:p w14:paraId="7752ADC9" w14:textId="7FA676D2" w:rsidR="000B3DFE" w:rsidRDefault="000B3DFE" w:rsidP="00DD19DE">
      <w:pPr>
        <w:rPr>
          <w:ins w:id="41" w:author="Kazuyoshi Uesaka" w:date="2025-05-21T12:36:00Z" w16du:dateUtc="2025-05-21T10:36:00Z"/>
          <w:lang w:val="en-US" w:eastAsia="zh-CN"/>
        </w:rPr>
      </w:pPr>
      <w:ins w:id="42" w:author="Kazuyoshi Uesaka" w:date="2025-05-21T12:37:00Z" w16du:dateUtc="2025-05-21T10:37:00Z">
        <w:r>
          <w:rPr>
            <w:lang w:val="en-US" w:eastAsia="zh-CN"/>
          </w:rPr>
          <w:lastRenderedPageBreak/>
          <w:t xml:space="preserve">Samsing: Baseband processing is </w:t>
        </w:r>
        <w:proofErr w:type="gramStart"/>
        <w:r>
          <w:rPr>
            <w:lang w:val="en-US" w:eastAsia="zh-CN"/>
          </w:rPr>
          <w:t>same</w:t>
        </w:r>
        <w:proofErr w:type="gramEnd"/>
        <w:r>
          <w:rPr>
            <w:lang w:val="en-US" w:eastAsia="zh-CN"/>
          </w:rPr>
          <w:t xml:space="preserve"> for both OCC-2 and OCC-4. </w:t>
        </w:r>
      </w:ins>
    </w:p>
    <w:p w14:paraId="0C88F18B" w14:textId="77777777" w:rsidR="000B3DFE" w:rsidRDefault="000B3DFE" w:rsidP="00DD19DE">
      <w:pPr>
        <w:rPr>
          <w:ins w:id="43" w:author="Kazuyoshi Uesaka" w:date="2025-05-21T12:34:00Z" w16du:dateUtc="2025-05-21T10:34:00Z"/>
          <w:lang w:val="en-US" w:eastAsia="zh-CN"/>
        </w:rPr>
      </w:pPr>
    </w:p>
    <w:p w14:paraId="64FBD7A7" w14:textId="77777777" w:rsidR="0062480A" w:rsidRDefault="0062480A" w:rsidP="0062480A">
      <w:pPr>
        <w:rPr>
          <w:ins w:id="44" w:author="Kazuyoshi Uesaka" w:date="2025-05-21T12:35:00Z" w16du:dateUtc="2025-05-21T10:35:00Z"/>
          <w:iCs/>
          <w:highlight w:val="green"/>
          <w:lang w:val="en-US" w:eastAsia="zh-CN"/>
        </w:rPr>
      </w:pPr>
      <w:ins w:id="45" w:author="Kazuyoshi Uesaka" w:date="2025-05-21T12:34:00Z" w16du:dateUtc="2025-05-21T10:34:00Z">
        <w:r w:rsidRPr="00704132">
          <w:rPr>
            <w:iCs/>
            <w:highlight w:val="green"/>
            <w:lang w:val="en-US" w:eastAsia="zh-CN"/>
          </w:rPr>
          <w:t>Tentative agreement:</w:t>
        </w:r>
      </w:ins>
    </w:p>
    <w:p w14:paraId="190736DC" w14:textId="0CAB2B48" w:rsidR="000B3DFE" w:rsidRPr="00DC41E1" w:rsidRDefault="000B3DFE" w:rsidP="000B3DFE">
      <w:pPr>
        <w:pStyle w:val="ListParagraph"/>
        <w:numPr>
          <w:ilvl w:val="0"/>
          <w:numId w:val="4"/>
        </w:numPr>
        <w:ind w:firstLineChars="0"/>
        <w:rPr>
          <w:ins w:id="46" w:author="Kazuyoshi Uesaka" w:date="2025-05-21T12:36:00Z" w16du:dateUtc="2025-05-21T10:36:00Z"/>
          <w:iCs/>
          <w:highlight w:val="green"/>
          <w:lang w:val="en-US" w:eastAsia="zh-CN"/>
          <w:rPrChange w:id="47" w:author="Kazuyoshi Uesaka" w:date="2025-05-21T12:39:00Z" w16du:dateUtc="2025-05-21T10:39:00Z">
            <w:rPr>
              <w:ins w:id="48" w:author="Kazuyoshi Uesaka" w:date="2025-05-21T12:36:00Z" w16du:dateUtc="2025-05-21T10:36:00Z"/>
              <w:iCs/>
              <w:lang w:val="en-US" w:eastAsia="zh-CN"/>
            </w:rPr>
          </w:rPrChange>
        </w:rPr>
      </w:pPr>
      <w:ins w:id="49" w:author="Kazuyoshi Uesaka" w:date="2025-05-21T12:36:00Z" w16du:dateUtc="2025-05-21T10:36:00Z">
        <w:r w:rsidRPr="00DC41E1">
          <w:rPr>
            <w:iCs/>
            <w:highlight w:val="green"/>
            <w:lang w:val="en-US" w:eastAsia="zh-CN"/>
            <w:rPrChange w:id="50" w:author="Kazuyoshi Uesaka" w:date="2025-05-21T12:39:00Z" w16du:dateUtc="2025-05-21T10:39:00Z">
              <w:rPr>
                <w:iCs/>
                <w:lang w:val="en-US" w:eastAsia="zh-CN"/>
              </w:rPr>
            </w:rPrChange>
          </w:rPr>
          <w:t>Apply inter-slot OCC length 2.</w:t>
        </w:r>
      </w:ins>
    </w:p>
    <w:p w14:paraId="607EA8DA" w14:textId="7C38CCA1" w:rsidR="000B3DFE" w:rsidRPr="00DC41E1" w:rsidRDefault="000B3DFE" w:rsidP="000B3DFE">
      <w:pPr>
        <w:pStyle w:val="ListParagraph"/>
        <w:numPr>
          <w:ilvl w:val="1"/>
          <w:numId w:val="4"/>
        </w:numPr>
        <w:ind w:firstLineChars="0"/>
        <w:rPr>
          <w:ins w:id="51" w:author="Kazuyoshi Uesaka" w:date="2025-05-21T12:36:00Z" w16du:dateUtc="2025-05-21T10:36:00Z"/>
          <w:iCs/>
          <w:highlight w:val="green"/>
          <w:lang w:val="en-US" w:eastAsia="zh-CN"/>
          <w:rPrChange w:id="52" w:author="Kazuyoshi Uesaka" w:date="2025-05-21T12:39:00Z" w16du:dateUtc="2025-05-21T10:39:00Z">
            <w:rPr>
              <w:ins w:id="53" w:author="Kazuyoshi Uesaka" w:date="2025-05-21T12:36:00Z" w16du:dateUtc="2025-05-21T10:36:00Z"/>
              <w:iCs/>
              <w:lang w:val="en-US" w:eastAsia="zh-CN"/>
            </w:rPr>
          </w:rPrChange>
        </w:rPr>
      </w:pPr>
      <w:ins w:id="54" w:author="Kazuyoshi Uesaka" w:date="2025-05-21T12:36:00Z" w16du:dateUtc="2025-05-21T10:36:00Z">
        <w:r w:rsidRPr="00DC41E1">
          <w:rPr>
            <w:iCs/>
            <w:highlight w:val="green"/>
            <w:lang w:val="en-US" w:eastAsia="zh-CN"/>
            <w:rPrChange w:id="55" w:author="Kazuyoshi Uesaka" w:date="2025-05-21T12:39:00Z" w16du:dateUtc="2025-05-21T10:39:00Z">
              <w:rPr>
                <w:iCs/>
                <w:lang w:val="en-US" w:eastAsia="zh-CN"/>
              </w:rPr>
            </w:rPrChange>
          </w:rPr>
          <w:t>FFS for OCC length 4</w:t>
        </w:r>
      </w:ins>
      <w:ins w:id="56" w:author="Kazuyoshi Uesaka" w:date="2025-05-21T12:38:00Z" w16du:dateUtc="2025-05-21T10:38:00Z">
        <w:r w:rsidR="006B2AD9" w:rsidRPr="00DC41E1">
          <w:rPr>
            <w:iCs/>
            <w:highlight w:val="green"/>
            <w:lang w:val="en-US" w:eastAsia="zh-CN"/>
            <w:rPrChange w:id="57" w:author="Kazuyoshi Uesaka" w:date="2025-05-21T12:39:00Z" w16du:dateUtc="2025-05-21T10:39:00Z">
              <w:rPr>
                <w:iCs/>
                <w:lang w:val="en-US" w:eastAsia="zh-CN"/>
              </w:rPr>
            </w:rPrChange>
          </w:rPr>
          <w:t xml:space="preserve"> (additional)</w:t>
        </w:r>
      </w:ins>
      <w:ins w:id="58" w:author="Kazuyoshi Uesaka" w:date="2025-05-21T12:36:00Z" w16du:dateUtc="2025-05-21T10:36:00Z">
        <w:r w:rsidRPr="00DC41E1">
          <w:rPr>
            <w:iCs/>
            <w:highlight w:val="green"/>
            <w:lang w:val="en-US" w:eastAsia="zh-CN"/>
            <w:rPrChange w:id="59" w:author="Kazuyoshi Uesaka" w:date="2025-05-21T12:39:00Z" w16du:dateUtc="2025-05-21T10:39:00Z">
              <w:rPr>
                <w:iCs/>
                <w:lang w:val="en-US" w:eastAsia="zh-CN"/>
              </w:rPr>
            </w:rPrChange>
          </w:rPr>
          <w:t xml:space="preserve">. </w:t>
        </w:r>
      </w:ins>
    </w:p>
    <w:p w14:paraId="5FFDE320" w14:textId="0AD67622" w:rsidR="002E6299" w:rsidRPr="00DC41E1" w:rsidRDefault="000B3DFE">
      <w:pPr>
        <w:pStyle w:val="ListParagraph"/>
        <w:numPr>
          <w:ilvl w:val="0"/>
          <w:numId w:val="4"/>
        </w:numPr>
        <w:ind w:firstLineChars="0"/>
        <w:rPr>
          <w:ins w:id="60" w:author="Kazuyoshi Uesaka" w:date="2025-05-21T12:34:00Z" w16du:dateUtc="2025-05-21T10:34:00Z"/>
          <w:iCs/>
          <w:highlight w:val="green"/>
          <w:lang w:val="en-US" w:eastAsia="zh-CN"/>
        </w:rPr>
        <w:pPrChange w:id="61" w:author="Kazuyoshi Uesaka" w:date="2025-05-21T12:36:00Z" w16du:dateUtc="2025-05-21T10:36:00Z">
          <w:pPr/>
        </w:pPrChange>
      </w:pPr>
      <w:ins w:id="62" w:author="Kazuyoshi Uesaka" w:date="2025-05-21T12:36:00Z" w16du:dateUtc="2025-05-21T10:36:00Z">
        <w:r w:rsidRPr="00DC41E1">
          <w:rPr>
            <w:iCs/>
            <w:highlight w:val="green"/>
            <w:lang w:val="en-US" w:eastAsia="zh-CN"/>
            <w:rPrChange w:id="63" w:author="Kazuyoshi Uesaka" w:date="2025-05-21T12:39:00Z" w16du:dateUtc="2025-05-21T10:39:00Z">
              <w:rPr>
                <w:iCs/>
                <w:lang w:val="en-US" w:eastAsia="zh-CN"/>
              </w:rPr>
            </w:rPrChange>
          </w:rPr>
          <w:t>Apply PUSCH type A repetitions</w:t>
        </w:r>
      </w:ins>
    </w:p>
    <w:p w14:paraId="73A1376B" w14:textId="77777777" w:rsidR="0062480A" w:rsidRDefault="0062480A" w:rsidP="00DD19DE">
      <w:pPr>
        <w:rPr>
          <w:ins w:id="64" w:author="Kazuyoshi Uesaka" w:date="2025-05-21T12:34:00Z" w16du:dateUtc="2025-05-21T10:34:00Z"/>
          <w:lang w:val="en-US" w:eastAsia="zh-CN"/>
        </w:rPr>
      </w:pPr>
    </w:p>
    <w:p w14:paraId="468FEC1F" w14:textId="77777777" w:rsidR="0062480A" w:rsidRPr="004A69DA" w:rsidRDefault="0062480A" w:rsidP="00DD19DE">
      <w:pPr>
        <w:rPr>
          <w:lang w:val="en-US" w:eastAsia="zh-CN"/>
        </w:rPr>
      </w:pPr>
    </w:p>
    <w:p w14:paraId="1879DD5F" w14:textId="5B43A712" w:rsidR="00A470A0" w:rsidRPr="004A69DA" w:rsidRDefault="00A470A0" w:rsidP="00A470A0">
      <w:pPr>
        <w:rPr>
          <w:b/>
          <w:u w:val="single"/>
          <w:lang w:val="en-US" w:eastAsia="ko-KR"/>
        </w:rPr>
      </w:pPr>
      <w:r w:rsidRPr="004878CE">
        <w:rPr>
          <w:b/>
          <w:u w:val="single"/>
          <w:lang w:val="en-US" w:eastAsia="ko-KR"/>
        </w:rPr>
        <w:t>Issue 2-2-3: Detailed PUSCH parameters</w:t>
      </w:r>
    </w:p>
    <w:p w14:paraId="2955CBF8" w14:textId="77777777" w:rsidR="00A470A0" w:rsidRPr="004A69DA" w:rsidRDefault="00A470A0" w:rsidP="00A470A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Proposals</w:t>
      </w:r>
    </w:p>
    <w:p w14:paraId="5B7EA52F" w14:textId="515E309E" w:rsidR="00A470A0" w:rsidRPr="004A69DA" w:rsidRDefault="00A470A0" w:rsidP="00A470A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Option 1 (Samsung): </w:t>
      </w:r>
    </w:p>
    <w:p w14:paraId="6026D836" w14:textId="0CDA2C3C" w:rsidR="00096F55" w:rsidRPr="004A69DA" w:rsidRDefault="00134495" w:rsidP="00096F5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lang w:val="en-US"/>
        </w:rPr>
        <w:t xml:space="preserve">Consider </w:t>
      </w:r>
      <w:r w:rsidR="00020A4E" w:rsidRPr="004A69DA">
        <w:rPr>
          <w:lang w:val="en-US"/>
        </w:rPr>
        <w:t>o</w:t>
      </w:r>
      <w:r w:rsidR="00096F55" w:rsidRPr="004A69DA">
        <w:rPr>
          <w:lang w:val="en-US"/>
        </w:rPr>
        <w:t>ne OCC group (the initial RV value can be configured as 0). FFS on two OCC groups with number of repetitions as 2 (the initial RV value for two OCC groups as 0, 2) (Samsung)</w:t>
      </w:r>
    </w:p>
    <w:p w14:paraId="6CE9DB05" w14:textId="4D8947D4" w:rsidR="00CD54FC" w:rsidRPr="004A69DA" w:rsidRDefault="00CD54FC" w:rsidP="00A470A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lang w:val="en-US"/>
        </w:rPr>
        <w:t>Number of repetitions: 2. FFS for 4 repetitions.</w:t>
      </w:r>
    </w:p>
    <w:p w14:paraId="45E69FBD" w14:textId="7AD5E89B" w:rsidR="00CD54FC" w:rsidRPr="0002770D" w:rsidRDefault="00CD54FC" w:rsidP="00CD54FC">
      <w:pPr>
        <w:pStyle w:val="ListParagraph"/>
        <w:numPr>
          <w:ilvl w:val="2"/>
          <w:numId w:val="4"/>
        </w:numPr>
        <w:spacing w:after="120"/>
        <w:ind w:firstLineChars="0"/>
        <w:rPr>
          <w:rFonts w:eastAsia="SimSun"/>
          <w:szCs w:val="24"/>
          <w:lang w:val="en-US" w:eastAsia="zh-CN"/>
        </w:rPr>
      </w:pPr>
      <w:r w:rsidRPr="0002770D">
        <w:rPr>
          <w:rFonts w:eastAsia="SimSun"/>
          <w:szCs w:val="24"/>
          <w:lang w:val="en-US" w:eastAsia="zh-CN"/>
        </w:rPr>
        <w:t xml:space="preserve">15KHz, 5MHz and </w:t>
      </w:r>
      <w:r w:rsidRPr="0002770D">
        <w:rPr>
          <w:szCs w:val="24"/>
          <w:lang w:val="en-US" w:eastAsia="zh-CN"/>
        </w:rPr>
        <w:t>30KHz, 10MHz</w:t>
      </w:r>
    </w:p>
    <w:p w14:paraId="7D5F62D9" w14:textId="68ED3378" w:rsidR="00CD54FC" w:rsidRPr="0002770D" w:rsidRDefault="00CD54FC" w:rsidP="00A470A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02770D">
        <w:rPr>
          <w:rFonts w:eastAsia="SimSun"/>
          <w:szCs w:val="24"/>
          <w:lang w:val="en-US" w:eastAsia="zh-CN"/>
        </w:rPr>
        <w:t xml:space="preserve">Both 1Rx and 2Rx, with test applicability </w:t>
      </w:r>
      <w:ins w:id="65" w:author="Kazuyoshi Uesaka" w:date="2025-05-21T12:39:00Z" w16du:dateUtc="2025-05-21T10:39:00Z">
        <w:r w:rsidR="00C973DB" w:rsidRPr="0002770D">
          <w:rPr>
            <w:rFonts w:eastAsia="SimSun"/>
            <w:szCs w:val="24"/>
            <w:lang w:val="en-US" w:eastAsia="zh-CN"/>
          </w:rPr>
          <w:t>ru</w:t>
        </w:r>
      </w:ins>
      <w:del w:id="66" w:author="Kazuyoshi Uesaka" w:date="2025-05-21T12:39:00Z" w16du:dateUtc="2025-05-21T10:39:00Z">
        <w:r w:rsidRPr="0002770D" w:rsidDel="00C973DB">
          <w:rPr>
            <w:rFonts w:eastAsia="SimSun"/>
            <w:szCs w:val="24"/>
            <w:lang w:val="en-US" w:eastAsia="zh-CN"/>
          </w:rPr>
          <w:delText>r</w:delText>
        </w:r>
      </w:del>
      <w:ins w:id="67" w:author="Kazuyoshi Uesaka" w:date="2025-05-21T12:39:00Z" w16du:dateUtc="2025-05-21T10:39:00Z">
        <w:r w:rsidR="00C973DB" w:rsidRPr="0002770D">
          <w:rPr>
            <w:rFonts w:eastAsia="SimSun"/>
            <w:szCs w:val="24"/>
            <w:lang w:val="en-US" w:eastAsia="zh-CN"/>
          </w:rPr>
          <w:t>l</w:t>
        </w:r>
      </w:ins>
      <w:del w:id="68" w:author="Kazuyoshi Uesaka" w:date="2025-05-21T12:39:00Z" w16du:dateUtc="2025-05-21T10:39:00Z">
        <w:r w:rsidRPr="0002770D" w:rsidDel="00C973DB">
          <w:rPr>
            <w:rFonts w:eastAsia="SimSun"/>
            <w:szCs w:val="24"/>
            <w:lang w:val="en-US" w:eastAsia="zh-CN"/>
          </w:rPr>
          <w:delText>u</w:delText>
        </w:r>
      </w:del>
      <w:r w:rsidRPr="0002770D">
        <w:rPr>
          <w:rFonts w:eastAsia="SimSun"/>
          <w:szCs w:val="24"/>
          <w:lang w:val="en-US" w:eastAsia="zh-CN"/>
        </w:rPr>
        <w:t>e for different Rx number</w:t>
      </w:r>
    </w:p>
    <w:p w14:paraId="4FF066DD" w14:textId="05AC8C3F" w:rsidR="00CD54FC" w:rsidRPr="0002770D" w:rsidRDefault="00CD54FC" w:rsidP="00A470A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02770D">
        <w:rPr>
          <w:rFonts w:eastAsia="SimSun"/>
          <w:szCs w:val="24"/>
          <w:lang w:val="en-US" w:eastAsia="zh-CN"/>
        </w:rPr>
        <w:t>Same MCS for two UEs for PUSCH with OCC</w:t>
      </w:r>
    </w:p>
    <w:p w14:paraId="04EC9D23" w14:textId="29F27E74" w:rsidR="00CD54FC" w:rsidRPr="0002770D" w:rsidRDefault="00CD54FC" w:rsidP="00A470A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02770D">
        <w:rPr>
          <w:rFonts w:eastAsia="SimSun"/>
          <w:szCs w:val="24"/>
          <w:lang w:val="en-US" w:eastAsia="zh-CN"/>
        </w:rPr>
        <w:t>Same channel model for two UEs for PUSCH with OCC</w:t>
      </w:r>
    </w:p>
    <w:p w14:paraId="27A3E495" w14:textId="77BD2B0B" w:rsidR="00444502" w:rsidRPr="004A69DA" w:rsidRDefault="00E85C3B" w:rsidP="00A470A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No frequency offset configured for two UEs as baseline assumption</w:t>
      </w:r>
    </w:p>
    <w:p w14:paraId="696C3696" w14:textId="43DD9B84" w:rsidR="00CD54FC" w:rsidRPr="004A69DA" w:rsidRDefault="00E85C3B" w:rsidP="00444502">
      <w:pPr>
        <w:pStyle w:val="ListParagraph"/>
        <w:numPr>
          <w:ilvl w:val="3"/>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FFS on frequency offset assumption</w:t>
      </w:r>
    </w:p>
    <w:p w14:paraId="7CCCE770" w14:textId="3F1610DC" w:rsidR="00E85C3B" w:rsidRPr="004A69DA" w:rsidRDefault="00E85C3B" w:rsidP="00A470A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Consider the existing test parameters for PUSCH with DFT-s-OFDM waveform requirement as reference</w:t>
      </w:r>
    </w:p>
    <w:p w14:paraId="2493EFD7" w14:textId="7C07C6AF" w:rsidR="00A470A0" w:rsidRPr="004A69DA" w:rsidRDefault="00A470A0" w:rsidP="00A470A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Option 2 (Ericsson):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30"/>
        <w:gridCol w:w="3676"/>
        <w:gridCol w:w="2725"/>
      </w:tblGrid>
      <w:tr w:rsidR="00E9071F" w:rsidRPr="004A69DA" w14:paraId="53E4326A" w14:textId="77777777" w:rsidTr="00165EB0">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40032DC0" w14:textId="77777777" w:rsidR="00E9071F" w:rsidRPr="004A69DA" w:rsidRDefault="00E9071F" w:rsidP="00E9071F">
            <w:pPr>
              <w:pStyle w:val="TAH"/>
              <w:rPr>
                <w:lang w:val="en-US" w:eastAsia="ko-KR"/>
              </w:rPr>
            </w:pPr>
            <w:r w:rsidRPr="004A69DA">
              <w:rPr>
                <w:lang w:val="en-US" w:eastAsia="ko-KR"/>
              </w:rPr>
              <w:lastRenderedPageBreak/>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4FEF404" w14:textId="77777777" w:rsidR="00E9071F" w:rsidRPr="004A69DA" w:rsidRDefault="00E9071F" w:rsidP="00E9071F">
            <w:pPr>
              <w:pStyle w:val="TAH"/>
              <w:rPr>
                <w:lang w:val="en-US" w:eastAsia="ko-KR"/>
              </w:rPr>
            </w:pPr>
            <w:r w:rsidRPr="004A69DA">
              <w:rPr>
                <w:lang w:val="en-US" w:eastAsia="ko-KR"/>
              </w:rPr>
              <w:t>Value</w:t>
            </w:r>
          </w:p>
        </w:tc>
      </w:tr>
      <w:tr w:rsidR="00E9071F" w:rsidRPr="004A69DA" w14:paraId="0C8EB18B" w14:textId="77777777" w:rsidTr="00165EB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746EFB19" w14:textId="77777777" w:rsidR="00E9071F" w:rsidRPr="004A69DA" w:rsidRDefault="00E9071F" w:rsidP="00E9071F">
            <w:pPr>
              <w:pStyle w:val="TAL"/>
              <w:rPr>
                <w:lang w:val="en-US" w:eastAsia="ko-KR"/>
              </w:rPr>
            </w:pPr>
            <w:r w:rsidRPr="004A69DA">
              <w:rPr>
                <w:lang w:val="en-US"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60A3F22E" w14:textId="77777777" w:rsidR="00E9071F" w:rsidRPr="004A69DA" w:rsidRDefault="00E9071F" w:rsidP="00E9071F">
            <w:pPr>
              <w:pStyle w:val="TAL"/>
              <w:rPr>
                <w:lang w:val="en-US" w:eastAsia="ko-KR"/>
              </w:rPr>
            </w:pPr>
            <w:r w:rsidRPr="004A69DA">
              <w:rPr>
                <w:lang w:val="en-US" w:eastAsia="ko-KR"/>
              </w:rPr>
              <w:t>Disabled/Enabled</w:t>
            </w:r>
          </w:p>
        </w:tc>
      </w:tr>
      <w:tr w:rsidR="00E9071F" w:rsidRPr="004A69DA" w14:paraId="1CA146B0" w14:textId="77777777" w:rsidTr="00165EB0">
        <w:trPr>
          <w:cantSplit/>
          <w:jc w:val="center"/>
        </w:trPr>
        <w:tc>
          <w:tcPr>
            <w:tcW w:w="0" w:type="auto"/>
            <w:gridSpan w:val="2"/>
            <w:tcBorders>
              <w:top w:val="single" w:sz="6" w:space="0" w:color="auto"/>
              <w:left w:val="single" w:sz="4" w:space="0" w:color="auto"/>
              <w:bottom w:val="single" w:sz="6" w:space="0" w:color="auto"/>
              <w:right w:val="single" w:sz="6" w:space="0" w:color="auto"/>
            </w:tcBorders>
            <w:hideMark/>
          </w:tcPr>
          <w:p w14:paraId="593DEB60" w14:textId="77777777" w:rsidR="00E9071F" w:rsidRPr="004A69DA" w:rsidRDefault="00E9071F" w:rsidP="00E9071F">
            <w:pPr>
              <w:pStyle w:val="TAL"/>
              <w:rPr>
                <w:lang w:val="en-US" w:eastAsia="ko-KR"/>
              </w:rPr>
            </w:pPr>
            <w:r w:rsidRPr="004A69DA">
              <w:rPr>
                <w:lang w:val="en-US" w:eastAsia="ko-KR"/>
              </w:rPr>
              <w:t>Channel bandwidth</w:t>
            </w:r>
          </w:p>
        </w:tc>
        <w:tc>
          <w:tcPr>
            <w:tcW w:w="0" w:type="auto"/>
            <w:tcBorders>
              <w:top w:val="single" w:sz="6" w:space="0" w:color="auto"/>
              <w:left w:val="single" w:sz="6" w:space="0" w:color="auto"/>
              <w:bottom w:val="single" w:sz="6" w:space="0" w:color="auto"/>
              <w:right w:val="single" w:sz="4" w:space="0" w:color="auto"/>
            </w:tcBorders>
            <w:hideMark/>
          </w:tcPr>
          <w:p w14:paraId="377B9F76" w14:textId="77777777" w:rsidR="00E9071F" w:rsidRPr="004A69DA" w:rsidRDefault="00E9071F" w:rsidP="00E9071F">
            <w:pPr>
              <w:pStyle w:val="TAL"/>
              <w:rPr>
                <w:lang w:val="en-US" w:eastAsia="ko-KR"/>
              </w:rPr>
            </w:pPr>
            <w:r w:rsidRPr="004A69DA">
              <w:rPr>
                <w:lang w:val="en-US" w:eastAsia="ko-KR"/>
              </w:rPr>
              <w:t>15kHz SCS: 5MHz</w:t>
            </w:r>
            <w:r w:rsidRPr="004A69DA">
              <w:rPr>
                <w:lang w:val="en-US" w:eastAsia="ko-KR"/>
              </w:rPr>
              <w:br/>
              <w:t>30kHz SCS: 10MHz</w:t>
            </w:r>
          </w:p>
        </w:tc>
      </w:tr>
      <w:tr w:rsidR="00E9071F" w:rsidRPr="004A69DA" w14:paraId="7286527C" w14:textId="77777777" w:rsidTr="00165EB0">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2219916" w14:textId="77777777" w:rsidR="00E9071F" w:rsidRPr="004A69DA" w:rsidRDefault="00E9071F" w:rsidP="00E9071F">
            <w:pPr>
              <w:pStyle w:val="TAL"/>
              <w:rPr>
                <w:lang w:val="en-US" w:eastAsia="ko-KR"/>
              </w:rPr>
            </w:pPr>
            <w:r w:rsidRPr="004A69DA">
              <w:rPr>
                <w:lang w:val="en-US"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AE851" w14:textId="77777777" w:rsidR="00E9071F" w:rsidRPr="004A69DA" w:rsidRDefault="00E9071F" w:rsidP="00E9071F">
            <w:pPr>
              <w:pStyle w:val="TAL"/>
              <w:rPr>
                <w:lang w:val="en-US" w:eastAsia="ko-KR"/>
              </w:rPr>
            </w:pPr>
            <w:r w:rsidRPr="004A69DA">
              <w:rPr>
                <w:lang w:val="en-US"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6DAF20B3" w14:textId="77777777" w:rsidR="00E9071F" w:rsidRPr="004A69DA" w:rsidRDefault="00E9071F" w:rsidP="00E9071F">
            <w:pPr>
              <w:pStyle w:val="TAL"/>
              <w:rPr>
                <w:lang w:val="en-US" w:eastAsia="ko-KR"/>
              </w:rPr>
            </w:pPr>
            <w:r w:rsidRPr="004A69DA">
              <w:rPr>
                <w:lang w:val="en-US" w:eastAsia="ko-KR"/>
              </w:rPr>
              <w:t>4</w:t>
            </w:r>
          </w:p>
        </w:tc>
      </w:tr>
      <w:tr w:rsidR="00E9071F" w:rsidRPr="004A69DA" w14:paraId="69A484E9"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1748C6" w14:textId="77777777" w:rsidR="00E9071F" w:rsidRPr="004A69DA" w:rsidRDefault="00E9071F" w:rsidP="00E9071F">
            <w:pPr>
              <w:pStyle w:val="TAL"/>
              <w:rPr>
                <w:lang w:val="en-US"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4F92CB" w14:textId="77777777" w:rsidR="00E9071F" w:rsidRPr="004A69DA" w:rsidRDefault="00E9071F" w:rsidP="00E9071F">
            <w:pPr>
              <w:pStyle w:val="TAL"/>
              <w:rPr>
                <w:lang w:val="en-US" w:eastAsia="ko-KR"/>
              </w:rPr>
            </w:pPr>
            <w:r w:rsidRPr="004A69DA">
              <w:rPr>
                <w:lang w:val="en-US"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15BF5ECC" w14:textId="77777777" w:rsidR="00E9071F" w:rsidRPr="004A69DA" w:rsidRDefault="00E9071F" w:rsidP="00E9071F">
            <w:pPr>
              <w:pStyle w:val="TAL"/>
              <w:rPr>
                <w:lang w:val="en-US" w:eastAsia="ko-KR"/>
              </w:rPr>
            </w:pPr>
            <w:r w:rsidRPr="004A69DA">
              <w:rPr>
                <w:lang w:val="en-US" w:eastAsia="ko-KR"/>
              </w:rPr>
              <w:t>0, 3, 0, 3 [Note 1]</w:t>
            </w:r>
          </w:p>
        </w:tc>
      </w:tr>
      <w:tr w:rsidR="00E9071F" w:rsidRPr="004A69DA" w14:paraId="14F5D908" w14:textId="77777777" w:rsidTr="00165EB0">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78BBF73" w14:textId="77777777" w:rsidR="00E9071F" w:rsidRPr="004A69DA" w:rsidRDefault="00E9071F" w:rsidP="00E9071F">
            <w:pPr>
              <w:pStyle w:val="TAL"/>
              <w:rPr>
                <w:lang w:val="en-US" w:eastAsia="ko-KR"/>
              </w:rPr>
            </w:pPr>
            <w:r w:rsidRPr="004A69DA">
              <w:rPr>
                <w:lang w:val="en-US"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773C92B0" w14:textId="77777777" w:rsidR="00E9071F" w:rsidRPr="004A69DA" w:rsidRDefault="00E9071F" w:rsidP="00E9071F">
            <w:pPr>
              <w:pStyle w:val="TAL"/>
              <w:rPr>
                <w:lang w:val="en-US" w:eastAsia="ko-KR"/>
              </w:rPr>
            </w:pPr>
            <w:r w:rsidRPr="004A69DA">
              <w:rPr>
                <w:lang w:val="en-US"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9D46A10" w14:textId="77777777" w:rsidR="00E9071F" w:rsidRPr="004A69DA" w:rsidRDefault="00E9071F" w:rsidP="00E9071F">
            <w:pPr>
              <w:pStyle w:val="TAL"/>
              <w:rPr>
                <w:lang w:val="en-US" w:eastAsia="ko-KR"/>
              </w:rPr>
            </w:pPr>
            <w:r w:rsidRPr="004A69DA">
              <w:rPr>
                <w:lang w:val="en-US" w:eastAsia="ko-KR"/>
              </w:rPr>
              <w:t>1</w:t>
            </w:r>
          </w:p>
        </w:tc>
      </w:tr>
      <w:tr w:rsidR="00E9071F" w:rsidRPr="004A69DA" w14:paraId="6248142A"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93CCFE" w14:textId="77777777" w:rsidR="00E9071F" w:rsidRPr="004A69DA" w:rsidRDefault="00E9071F" w:rsidP="00E9071F">
            <w:pPr>
              <w:pStyle w:val="TAL"/>
              <w:rPr>
                <w:lang w:val="en-US"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2BF1E1" w14:textId="77777777" w:rsidR="00E9071F" w:rsidRPr="004A69DA" w:rsidRDefault="00E9071F" w:rsidP="00E9071F">
            <w:pPr>
              <w:pStyle w:val="TAL"/>
              <w:rPr>
                <w:lang w:val="en-US" w:eastAsia="ko-KR"/>
              </w:rPr>
            </w:pPr>
            <w:r w:rsidRPr="004A69DA">
              <w:rPr>
                <w:lang w:val="en-US"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33EB3B20" w14:textId="77777777" w:rsidR="00E9071F" w:rsidRPr="004A69DA" w:rsidRDefault="00E9071F" w:rsidP="00E9071F">
            <w:pPr>
              <w:pStyle w:val="TAL"/>
              <w:rPr>
                <w:lang w:val="en-US" w:eastAsia="ko-KR"/>
              </w:rPr>
            </w:pPr>
            <w:r w:rsidRPr="004A69DA">
              <w:rPr>
                <w:lang w:val="en-US" w:eastAsia="ko-KR"/>
              </w:rPr>
              <w:t>single-symbol DM-RS</w:t>
            </w:r>
          </w:p>
        </w:tc>
      </w:tr>
      <w:tr w:rsidR="00E9071F" w:rsidRPr="004A69DA" w14:paraId="35459E61"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3A6B6C" w14:textId="77777777" w:rsidR="00E9071F" w:rsidRPr="004A69DA" w:rsidRDefault="00E9071F" w:rsidP="00E9071F">
            <w:pPr>
              <w:pStyle w:val="TAL"/>
              <w:rPr>
                <w:lang w:val="en-US"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637D1BF" w14:textId="77777777" w:rsidR="00E9071F" w:rsidRPr="004A69DA" w:rsidRDefault="00E9071F" w:rsidP="00E9071F">
            <w:pPr>
              <w:pStyle w:val="TAL"/>
              <w:rPr>
                <w:lang w:val="en-US" w:eastAsia="ko-KR"/>
              </w:rPr>
            </w:pPr>
            <w:r w:rsidRPr="004A69DA">
              <w:rPr>
                <w:lang w:val="en-US" w:eastAsia="ko-KR"/>
              </w:rPr>
              <w:t>Additional DM-RS position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7676591D" w14:textId="77777777" w:rsidR="00E9071F" w:rsidRPr="004A69DA" w:rsidRDefault="00E9071F" w:rsidP="00E9071F">
            <w:pPr>
              <w:pStyle w:val="TAL"/>
              <w:rPr>
                <w:lang w:val="en-US" w:eastAsia="ko-KR"/>
              </w:rPr>
            </w:pPr>
            <w:r w:rsidRPr="004A69DA">
              <w:rPr>
                <w:lang w:val="en-US" w:eastAsia="ko-KR"/>
              </w:rPr>
              <w:t>pos1</w:t>
            </w:r>
          </w:p>
        </w:tc>
      </w:tr>
      <w:tr w:rsidR="00E9071F" w:rsidRPr="004A69DA" w14:paraId="2D0A5AC3"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D9B7FE" w14:textId="77777777" w:rsidR="00E9071F" w:rsidRPr="004A69DA" w:rsidRDefault="00E9071F" w:rsidP="00E9071F">
            <w:pPr>
              <w:pStyle w:val="TAL"/>
              <w:rPr>
                <w:lang w:val="en-US"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D74736D" w14:textId="77777777" w:rsidR="00E9071F" w:rsidRPr="004A69DA" w:rsidRDefault="00E9071F" w:rsidP="00E9071F">
            <w:pPr>
              <w:pStyle w:val="TAL"/>
              <w:rPr>
                <w:lang w:val="en-US" w:eastAsia="ko-KR"/>
              </w:rPr>
            </w:pPr>
            <w:r w:rsidRPr="004A69DA">
              <w:rPr>
                <w:lang w:val="en-US"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177CE282" w14:textId="77777777" w:rsidR="00E9071F" w:rsidRPr="004A69DA" w:rsidRDefault="00E9071F" w:rsidP="00E9071F">
            <w:pPr>
              <w:pStyle w:val="TAL"/>
              <w:rPr>
                <w:lang w:val="en-US" w:eastAsia="ko-KR"/>
              </w:rPr>
            </w:pPr>
            <w:r w:rsidRPr="004A69DA">
              <w:rPr>
                <w:lang w:val="en-US" w:eastAsia="ko-KR"/>
              </w:rPr>
              <w:t>2</w:t>
            </w:r>
          </w:p>
        </w:tc>
      </w:tr>
      <w:tr w:rsidR="00E9071F" w:rsidRPr="004A69DA" w14:paraId="16E4E10C"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48B3E6" w14:textId="77777777" w:rsidR="00E9071F" w:rsidRPr="004A69DA" w:rsidRDefault="00E9071F" w:rsidP="00E9071F">
            <w:pPr>
              <w:pStyle w:val="TAL"/>
              <w:rPr>
                <w:lang w:val="en-US"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D2A35DA" w14:textId="77777777" w:rsidR="00E9071F" w:rsidRPr="004A69DA" w:rsidRDefault="00E9071F" w:rsidP="00E9071F">
            <w:pPr>
              <w:pStyle w:val="TAL"/>
              <w:rPr>
                <w:lang w:val="en-US" w:eastAsia="ko-KR"/>
              </w:rPr>
            </w:pPr>
            <w:r w:rsidRPr="004A69DA">
              <w:rPr>
                <w:lang w:val="en-US"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3760C7FC" w14:textId="77777777" w:rsidR="00E9071F" w:rsidRPr="004A69DA" w:rsidRDefault="00E9071F" w:rsidP="00E9071F">
            <w:pPr>
              <w:pStyle w:val="TAL"/>
              <w:rPr>
                <w:lang w:val="en-US" w:eastAsia="ko-KR"/>
              </w:rPr>
            </w:pPr>
            <w:r w:rsidRPr="004A69DA">
              <w:rPr>
                <w:lang w:val="en-US" w:eastAsia="ko-KR"/>
              </w:rPr>
              <w:t>-3 dB</w:t>
            </w:r>
          </w:p>
        </w:tc>
      </w:tr>
      <w:tr w:rsidR="00E9071F" w:rsidRPr="004A69DA" w14:paraId="67036A5C"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59A3C4F" w14:textId="77777777" w:rsidR="00E9071F" w:rsidRPr="004A69DA" w:rsidRDefault="00E9071F" w:rsidP="00E9071F">
            <w:pPr>
              <w:pStyle w:val="TAL"/>
              <w:rPr>
                <w:lang w:val="en-US"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089051" w14:textId="77777777" w:rsidR="00E9071F" w:rsidRPr="004A69DA" w:rsidRDefault="00E9071F" w:rsidP="00E9071F">
            <w:pPr>
              <w:pStyle w:val="TAL"/>
              <w:rPr>
                <w:lang w:val="en-US" w:eastAsia="ko-KR"/>
              </w:rPr>
            </w:pPr>
            <w:r w:rsidRPr="004A69DA">
              <w:rPr>
                <w:lang w:val="en-US" w:eastAsia="ko-KR"/>
              </w:rPr>
              <w:t>DM-RS port</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569AB" w14:textId="77777777" w:rsidR="00E9071F" w:rsidRPr="004A69DA" w:rsidRDefault="00E9071F" w:rsidP="00E9071F">
            <w:pPr>
              <w:pStyle w:val="TAL"/>
              <w:rPr>
                <w:lang w:val="en-US" w:eastAsia="ko-KR"/>
              </w:rPr>
            </w:pPr>
            <w:r w:rsidRPr="004A69DA">
              <w:rPr>
                <w:lang w:val="en-US" w:eastAsia="ko-KR"/>
              </w:rPr>
              <w:t>{0}</w:t>
            </w:r>
          </w:p>
        </w:tc>
      </w:tr>
      <w:tr w:rsidR="00E9071F" w:rsidRPr="004A69DA" w14:paraId="6BEF7A7F"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9142FD4" w14:textId="77777777" w:rsidR="00E9071F" w:rsidRPr="004A69DA" w:rsidRDefault="00E9071F" w:rsidP="00E9071F">
            <w:pPr>
              <w:pStyle w:val="TAL"/>
              <w:rPr>
                <w:lang w:val="en-US"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7B9AC6" w14:textId="77777777" w:rsidR="00E9071F" w:rsidRPr="004A69DA" w:rsidRDefault="00E9071F" w:rsidP="00E9071F">
            <w:pPr>
              <w:pStyle w:val="TAL"/>
              <w:rPr>
                <w:lang w:val="en-US" w:eastAsia="ko-KR"/>
              </w:rPr>
            </w:pPr>
            <w:r w:rsidRPr="004A69DA">
              <w:rPr>
                <w:lang w:val="en-US"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EED9810" w14:textId="77777777" w:rsidR="00E9071F" w:rsidRPr="004A69DA" w:rsidRDefault="00E9071F" w:rsidP="00E9071F">
            <w:pPr>
              <w:pStyle w:val="TAL"/>
              <w:rPr>
                <w:lang w:val="en-US" w:eastAsia="ko-KR"/>
              </w:rPr>
            </w:pPr>
            <w:r w:rsidRPr="004A69DA">
              <w:rPr>
                <w:lang w:val="en-US" w:eastAsia="ko-KR"/>
              </w:rPr>
              <w:t>N</w:t>
            </w:r>
            <w:r w:rsidRPr="004A69DA">
              <w:rPr>
                <w:vertAlign w:val="subscript"/>
                <w:lang w:val="en-US" w:eastAsia="ko-KR"/>
              </w:rPr>
              <w:t>ID</w:t>
            </w:r>
            <w:r w:rsidRPr="004A69DA">
              <w:rPr>
                <w:vertAlign w:val="superscript"/>
                <w:lang w:val="en-US" w:eastAsia="ko-KR"/>
              </w:rPr>
              <w:t>0</w:t>
            </w:r>
            <w:r w:rsidRPr="004A69DA">
              <w:rPr>
                <w:lang w:val="en-US" w:eastAsia="ko-KR"/>
              </w:rPr>
              <w:t xml:space="preserve">=0, </w:t>
            </w:r>
            <w:proofErr w:type="spellStart"/>
            <w:r w:rsidRPr="004A69DA">
              <w:rPr>
                <w:lang w:val="en-US" w:eastAsia="ko-KR"/>
              </w:rPr>
              <w:t>n</w:t>
            </w:r>
            <w:r w:rsidRPr="004A69DA">
              <w:rPr>
                <w:vertAlign w:val="subscript"/>
                <w:lang w:val="en-US" w:eastAsia="ko-KR"/>
              </w:rPr>
              <w:t>SCID</w:t>
            </w:r>
            <w:proofErr w:type="spellEnd"/>
            <w:r w:rsidRPr="004A69DA">
              <w:rPr>
                <w:lang w:val="en-US" w:eastAsia="ko-KR"/>
              </w:rPr>
              <w:t xml:space="preserve"> =0</w:t>
            </w:r>
          </w:p>
        </w:tc>
      </w:tr>
      <w:tr w:rsidR="00E9071F" w:rsidRPr="004A69DA" w14:paraId="4A47CD4B" w14:textId="77777777" w:rsidTr="00165EB0">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D3B4E6D" w14:textId="77777777" w:rsidR="00E9071F" w:rsidRPr="004A69DA" w:rsidRDefault="00E9071F" w:rsidP="00E9071F">
            <w:pPr>
              <w:pStyle w:val="TAL"/>
              <w:rPr>
                <w:lang w:val="en-US" w:eastAsia="ko-KR"/>
              </w:rPr>
            </w:pPr>
            <w:r w:rsidRPr="004A69DA">
              <w:rPr>
                <w:lang w:val="en-US" w:eastAsia="ko-KR"/>
              </w:rPr>
              <w:t>Time domain</w:t>
            </w:r>
          </w:p>
          <w:p w14:paraId="473C81D7" w14:textId="77777777" w:rsidR="00E9071F" w:rsidRPr="004A69DA" w:rsidRDefault="00E9071F" w:rsidP="00E9071F">
            <w:pPr>
              <w:pStyle w:val="TAL"/>
              <w:rPr>
                <w:lang w:val="en-US" w:eastAsia="ko-KR"/>
              </w:rPr>
            </w:pPr>
            <w:r w:rsidRPr="004A69DA">
              <w:rPr>
                <w:lang w:val="en-US" w:eastAsia="ko-KR"/>
              </w:rPr>
              <w:t>resource</w:t>
            </w:r>
          </w:p>
          <w:p w14:paraId="774DF190" w14:textId="77777777" w:rsidR="00E9071F" w:rsidRPr="004A69DA" w:rsidRDefault="00E9071F" w:rsidP="00E9071F">
            <w:pPr>
              <w:pStyle w:val="TAL"/>
              <w:rPr>
                <w:lang w:val="en-US" w:eastAsia="ko-KR"/>
              </w:rPr>
            </w:pPr>
            <w:r w:rsidRPr="004A69DA">
              <w:rPr>
                <w:lang w:val="en-US" w:eastAsia="ko-KR"/>
              </w:rPr>
              <w:t>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04392710" w14:textId="77777777" w:rsidR="00E9071F" w:rsidRPr="004A69DA" w:rsidRDefault="00E9071F" w:rsidP="00E9071F">
            <w:pPr>
              <w:pStyle w:val="TAL"/>
              <w:rPr>
                <w:lang w:val="en-US" w:eastAsia="ko-KR"/>
              </w:rPr>
            </w:pPr>
            <w:r w:rsidRPr="004A69DA">
              <w:rPr>
                <w:lang w:val="en-US"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1F9C4D22" w14:textId="77777777" w:rsidR="00E9071F" w:rsidRPr="004A69DA" w:rsidRDefault="00E9071F" w:rsidP="00E9071F">
            <w:pPr>
              <w:pStyle w:val="TAL"/>
              <w:rPr>
                <w:lang w:val="en-US" w:eastAsia="ko-KR"/>
              </w:rPr>
            </w:pPr>
            <w:r w:rsidRPr="004A69DA">
              <w:rPr>
                <w:lang w:val="en-US" w:eastAsia="ko-KR"/>
              </w:rPr>
              <w:t>A, B</w:t>
            </w:r>
          </w:p>
        </w:tc>
      </w:tr>
      <w:tr w:rsidR="00E9071F" w:rsidRPr="004A69DA" w14:paraId="769C5C78"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F9B9C13" w14:textId="77777777" w:rsidR="00E9071F" w:rsidRPr="004A69DA" w:rsidRDefault="00E9071F" w:rsidP="00E9071F">
            <w:pPr>
              <w:pStyle w:val="TAL"/>
              <w:rPr>
                <w:lang w:val="en-US"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FBF58F9" w14:textId="77777777" w:rsidR="00E9071F" w:rsidRPr="004A69DA" w:rsidRDefault="00E9071F" w:rsidP="00E9071F">
            <w:pPr>
              <w:pStyle w:val="TAL"/>
              <w:rPr>
                <w:lang w:val="en-US" w:eastAsia="ko-KR"/>
              </w:rPr>
            </w:pPr>
            <w:r w:rsidRPr="004A69DA">
              <w:rPr>
                <w:lang w:val="en-US" w:eastAsia="ko-KR"/>
              </w:rPr>
              <w:t>Start symbol</w:t>
            </w:r>
          </w:p>
        </w:tc>
        <w:tc>
          <w:tcPr>
            <w:tcW w:w="0" w:type="auto"/>
            <w:tcBorders>
              <w:top w:val="single" w:sz="6" w:space="0" w:color="auto"/>
              <w:left w:val="single" w:sz="6" w:space="0" w:color="auto"/>
              <w:bottom w:val="single" w:sz="6" w:space="0" w:color="auto"/>
              <w:right w:val="single" w:sz="4" w:space="0" w:color="auto"/>
            </w:tcBorders>
            <w:vAlign w:val="center"/>
            <w:hideMark/>
          </w:tcPr>
          <w:p w14:paraId="7AC51AA6" w14:textId="77777777" w:rsidR="00E9071F" w:rsidRPr="004A69DA" w:rsidRDefault="00E9071F" w:rsidP="00E9071F">
            <w:pPr>
              <w:pStyle w:val="TAL"/>
              <w:rPr>
                <w:lang w:val="en-US" w:eastAsia="ko-KR"/>
              </w:rPr>
            </w:pPr>
            <w:r w:rsidRPr="004A69DA">
              <w:rPr>
                <w:lang w:val="en-US" w:eastAsia="ko-KR"/>
              </w:rPr>
              <w:t xml:space="preserve">0 </w:t>
            </w:r>
          </w:p>
        </w:tc>
      </w:tr>
      <w:tr w:rsidR="00E9071F" w:rsidRPr="004A69DA" w14:paraId="7C3C46CB"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79465B2" w14:textId="77777777" w:rsidR="00E9071F" w:rsidRPr="004A69DA" w:rsidRDefault="00E9071F" w:rsidP="00E9071F">
            <w:pPr>
              <w:pStyle w:val="TAL"/>
              <w:rPr>
                <w:lang w:val="en-US"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30E527A" w14:textId="77777777" w:rsidR="00E9071F" w:rsidRPr="004A69DA" w:rsidRDefault="00E9071F" w:rsidP="00E9071F">
            <w:pPr>
              <w:pStyle w:val="TAL"/>
              <w:rPr>
                <w:lang w:val="en-US" w:eastAsia="ko-KR"/>
              </w:rPr>
            </w:pPr>
            <w:r w:rsidRPr="004A69DA">
              <w:rPr>
                <w:lang w:val="en-US"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177EF2FB" w14:textId="77777777" w:rsidR="00E9071F" w:rsidRPr="004A69DA" w:rsidRDefault="00E9071F" w:rsidP="00E9071F">
            <w:pPr>
              <w:pStyle w:val="TAL"/>
              <w:rPr>
                <w:lang w:val="en-US" w:eastAsia="ko-KR"/>
              </w:rPr>
            </w:pPr>
            <w:r w:rsidRPr="004A69DA">
              <w:rPr>
                <w:lang w:val="en-US" w:eastAsia="ko-KR"/>
              </w:rPr>
              <w:t xml:space="preserve">14 </w:t>
            </w:r>
          </w:p>
        </w:tc>
      </w:tr>
      <w:tr w:rsidR="00E9071F" w:rsidRPr="004A69DA" w14:paraId="34C6B64E"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F74E21E" w14:textId="77777777" w:rsidR="00E9071F" w:rsidRPr="004A69DA" w:rsidRDefault="00E9071F" w:rsidP="00E9071F">
            <w:pPr>
              <w:pStyle w:val="TAL"/>
              <w:rPr>
                <w:lang w:val="en-US"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1362DB" w14:textId="77777777" w:rsidR="00E9071F" w:rsidRPr="004A69DA" w:rsidRDefault="00E9071F" w:rsidP="00E9071F">
            <w:pPr>
              <w:pStyle w:val="TAL"/>
              <w:rPr>
                <w:lang w:val="en-US" w:eastAsia="ko-KR"/>
              </w:rPr>
            </w:pPr>
            <w:r w:rsidRPr="004A69DA">
              <w:rPr>
                <w:lang w:val="en-US" w:eastAsia="ko-KR"/>
              </w:rPr>
              <w:t>PUSCH aggregation factor</w:t>
            </w:r>
          </w:p>
        </w:tc>
        <w:tc>
          <w:tcPr>
            <w:tcW w:w="0" w:type="auto"/>
            <w:tcBorders>
              <w:top w:val="single" w:sz="6" w:space="0" w:color="auto"/>
              <w:left w:val="single" w:sz="6" w:space="0" w:color="auto"/>
              <w:bottom w:val="single" w:sz="6" w:space="0" w:color="auto"/>
              <w:right w:val="single" w:sz="4" w:space="0" w:color="auto"/>
            </w:tcBorders>
            <w:vAlign w:val="center"/>
            <w:hideMark/>
          </w:tcPr>
          <w:p w14:paraId="2CC429C0" w14:textId="77777777" w:rsidR="00E9071F" w:rsidRPr="004A69DA" w:rsidRDefault="00E9071F" w:rsidP="00E9071F">
            <w:pPr>
              <w:pStyle w:val="TAL"/>
              <w:rPr>
                <w:lang w:val="en-US" w:eastAsia="ko-KR"/>
              </w:rPr>
            </w:pPr>
            <w:r w:rsidRPr="004A69DA">
              <w:rPr>
                <w:lang w:val="en-US" w:eastAsia="ko-KR"/>
              </w:rPr>
              <w:t>n2, n4 and n8 for OCC-length 2</w:t>
            </w:r>
          </w:p>
          <w:p w14:paraId="7C827B72" w14:textId="77777777" w:rsidR="00E9071F" w:rsidRPr="004A69DA" w:rsidRDefault="00E9071F" w:rsidP="00E9071F">
            <w:pPr>
              <w:pStyle w:val="TAL"/>
              <w:rPr>
                <w:lang w:val="en-US" w:eastAsia="ko-KR"/>
              </w:rPr>
            </w:pPr>
            <w:r w:rsidRPr="004A69DA">
              <w:rPr>
                <w:lang w:val="en-US" w:eastAsia="ko-KR"/>
              </w:rPr>
              <w:t>n4, n8 and n16 for OCC-length 4</w:t>
            </w:r>
          </w:p>
        </w:tc>
      </w:tr>
      <w:tr w:rsidR="00E9071F" w:rsidRPr="004A69DA" w14:paraId="7075B636" w14:textId="77777777" w:rsidTr="00165EB0">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64CABC5" w14:textId="77777777" w:rsidR="00E9071F" w:rsidRPr="004A69DA" w:rsidRDefault="00E9071F" w:rsidP="00E9071F">
            <w:pPr>
              <w:pStyle w:val="TAL"/>
              <w:rPr>
                <w:lang w:val="en-US" w:eastAsia="ko-KR"/>
              </w:rPr>
            </w:pPr>
            <w:r w:rsidRPr="004A69DA">
              <w:rPr>
                <w:lang w:val="en-US" w:eastAsia="ko-KR"/>
              </w:rPr>
              <w:t>Frequency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066691D1" w14:textId="77777777" w:rsidR="00E9071F" w:rsidRPr="004A69DA" w:rsidRDefault="00E9071F" w:rsidP="00E9071F">
            <w:pPr>
              <w:pStyle w:val="TAL"/>
              <w:rPr>
                <w:lang w:val="en-US" w:eastAsia="ko-KR"/>
              </w:rPr>
            </w:pPr>
            <w:r w:rsidRPr="004A69DA">
              <w:rPr>
                <w:lang w:val="en-US"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27F4ABF6" w14:textId="77777777" w:rsidR="00E9071F" w:rsidRPr="004A69DA" w:rsidRDefault="00E9071F" w:rsidP="00E9071F">
            <w:pPr>
              <w:pStyle w:val="TAL"/>
              <w:rPr>
                <w:lang w:val="en-US" w:eastAsia="ko-KR"/>
              </w:rPr>
            </w:pPr>
            <w:r w:rsidRPr="004A69DA">
              <w:rPr>
                <w:lang w:val="en-US" w:eastAsia="ko-KR"/>
              </w:rPr>
              <w:t>Full applicable test bandwidth</w:t>
            </w:r>
          </w:p>
        </w:tc>
      </w:tr>
      <w:tr w:rsidR="00E9071F" w:rsidRPr="004A69DA" w14:paraId="12D9922C"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DC1825" w14:textId="77777777" w:rsidR="00E9071F" w:rsidRPr="004A69DA" w:rsidRDefault="00E9071F" w:rsidP="00E9071F">
            <w:pPr>
              <w:pStyle w:val="TAL"/>
              <w:rPr>
                <w:lang w:val="en-US"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C973E41" w14:textId="77777777" w:rsidR="00E9071F" w:rsidRPr="004A69DA" w:rsidRDefault="00E9071F" w:rsidP="00E9071F">
            <w:pPr>
              <w:pStyle w:val="TAL"/>
              <w:rPr>
                <w:lang w:val="en-US" w:eastAsia="ko-KR"/>
              </w:rPr>
            </w:pPr>
            <w:r w:rsidRPr="004A69DA">
              <w:rPr>
                <w:lang w:val="en-US"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213BEC00" w14:textId="77777777" w:rsidR="00E9071F" w:rsidRPr="004A69DA" w:rsidRDefault="00E9071F" w:rsidP="00E9071F">
            <w:pPr>
              <w:pStyle w:val="TAL"/>
              <w:rPr>
                <w:lang w:val="en-US" w:eastAsia="ko-KR"/>
              </w:rPr>
            </w:pPr>
            <w:r w:rsidRPr="004A69DA">
              <w:rPr>
                <w:lang w:val="en-US" w:eastAsia="ko-KR"/>
              </w:rPr>
              <w:t>Disabled/Enabled</w:t>
            </w:r>
          </w:p>
        </w:tc>
      </w:tr>
      <w:tr w:rsidR="00E9071F" w:rsidRPr="004A69DA" w14:paraId="2416C6DE" w14:textId="77777777" w:rsidTr="00165EB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3FC9511D" w14:textId="77777777" w:rsidR="00E9071F" w:rsidRPr="004A69DA" w:rsidRDefault="00E9071F" w:rsidP="00E9071F">
            <w:pPr>
              <w:pStyle w:val="TAL"/>
              <w:rPr>
                <w:lang w:val="en-US" w:eastAsia="ko-KR"/>
              </w:rPr>
            </w:pPr>
            <w:r w:rsidRPr="004A69DA">
              <w:rPr>
                <w:lang w:val="en-US"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939A90B" w14:textId="77777777" w:rsidR="00E9071F" w:rsidRPr="004A69DA" w:rsidRDefault="00E9071F" w:rsidP="00E9071F">
            <w:pPr>
              <w:pStyle w:val="TAL"/>
              <w:rPr>
                <w:lang w:val="en-US" w:eastAsia="ko-KR"/>
              </w:rPr>
            </w:pPr>
            <w:r w:rsidRPr="004A69DA">
              <w:rPr>
                <w:lang w:val="en-US" w:eastAsia="ko-KR"/>
              </w:rPr>
              <w:t>Disabled</w:t>
            </w:r>
          </w:p>
        </w:tc>
      </w:tr>
      <w:tr w:rsidR="00E9071F" w:rsidRPr="004A69DA" w14:paraId="2E64C2A2" w14:textId="77777777" w:rsidTr="00165EB0">
        <w:trPr>
          <w:cantSplit/>
          <w:jc w:val="center"/>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18D7EB26" w14:textId="77777777" w:rsidR="00E9071F" w:rsidRPr="004A69DA" w:rsidRDefault="00E9071F" w:rsidP="00E9071F">
            <w:pPr>
              <w:pStyle w:val="TAL"/>
              <w:rPr>
                <w:lang w:val="en-US" w:eastAsia="ko-KR"/>
              </w:rPr>
            </w:pPr>
            <w:r w:rsidRPr="004A69DA">
              <w:rPr>
                <w:lang w:val="en-US" w:eastAsia="ko-KR"/>
              </w:rPr>
              <w:t>Note 1:</w:t>
            </w:r>
            <w:r w:rsidRPr="004A69DA">
              <w:rPr>
                <w:lang w:val="en-US" w:eastAsia="ko-KR"/>
              </w:rPr>
              <w:tab/>
              <w:t>The effective RV sequence is {0, 2, 3, 1} with slot aggregation.</w:t>
            </w:r>
          </w:p>
        </w:tc>
      </w:tr>
    </w:tbl>
    <w:p w14:paraId="0742C6AF" w14:textId="77777777" w:rsidR="00E85C3B" w:rsidRPr="004A69DA" w:rsidRDefault="00E85C3B" w:rsidP="002D7A0D">
      <w:pPr>
        <w:spacing w:after="120"/>
        <w:rPr>
          <w:szCs w:val="24"/>
          <w:lang w:val="en-US" w:eastAsia="zh-CN"/>
        </w:rPr>
      </w:pPr>
    </w:p>
    <w:p w14:paraId="5A64D6EE" w14:textId="77777777" w:rsidR="00A470A0" w:rsidRPr="004A69DA" w:rsidRDefault="00A470A0" w:rsidP="00A470A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Recommended WF</w:t>
      </w:r>
    </w:p>
    <w:p w14:paraId="699661C5" w14:textId="7B1C99B2" w:rsidR="00A470A0" w:rsidRPr="004A69DA" w:rsidRDefault="007F53A2" w:rsidP="00A470A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lang w:val="en-US"/>
        </w:rPr>
        <w:t>Need discussion</w:t>
      </w:r>
      <w:r w:rsidR="00861E3E" w:rsidRPr="004A69DA">
        <w:rPr>
          <w:lang w:val="en-US"/>
        </w:rPr>
        <w:t xml:space="preserve"> for the detailed simulation assumption. </w:t>
      </w:r>
    </w:p>
    <w:p w14:paraId="49319F54" w14:textId="77777777" w:rsidR="00A470A0" w:rsidRDefault="00A470A0" w:rsidP="00A470A0">
      <w:pPr>
        <w:rPr>
          <w:ins w:id="69" w:author="Kazuyoshi Uesaka" w:date="2025-05-21T12:41:00Z" w16du:dateUtc="2025-05-21T10:41:00Z"/>
          <w:lang w:val="en-US" w:eastAsia="zh-CN"/>
        </w:rPr>
      </w:pPr>
    </w:p>
    <w:p w14:paraId="497A11B5" w14:textId="2A826AB5" w:rsidR="00C973DB" w:rsidRPr="00C973DB" w:rsidRDefault="00C973DB" w:rsidP="00C973DB">
      <w:pPr>
        <w:rPr>
          <w:ins w:id="70" w:author="Kazuyoshi Uesaka" w:date="2025-05-21T12:41:00Z" w16du:dateUtc="2025-05-21T10:41:00Z"/>
          <w:lang w:val="en-US" w:eastAsia="zh-CN"/>
        </w:rPr>
      </w:pPr>
      <w:ins w:id="71" w:author="Kazuyoshi Uesaka" w:date="2025-05-21T12:41:00Z" w16du:dateUtc="2025-05-21T10:41:00Z">
        <w:r w:rsidRPr="0002770D">
          <w:rPr>
            <w:highlight w:val="green"/>
            <w:lang w:val="en-US" w:eastAsia="zh-CN"/>
            <w:rPrChange w:id="72" w:author="Kazuyoshi Uesaka" w:date="2025-05-21T12:51:00Z" w16du:dateUtc="2025-05-21T10:51:00Z">
              <w:rPr>
                <w:lang w:val="en-US" w:eastAsia="zh-CN"/>
              </w:rPr>
            </w:rPrChange>
          </w:rPr>
          <w:t>Tentative agreements:</w:t>
        </w:r>
      </w:ins>
    </w:p>
    <w:p w14:paraId="6B062611" w14:textId="6AFB385D" w:rsidR="00C973DB" w:rsidRPr="00C973DB" w:rsidRDefault="00C973DB">
      <w:pPr>
        <w:pStyle w:val="ListParagraph"/>
        <w:numPr>
          <w:ilvl w:val="0"/>
          <w:numId w:val="4"/>
        </w:numPr>
        <w:ind w:firstLineChars="0"/>
        <w:rPr>
          <w:ins w:id="73" w:author="Kazuyoshi Uesaka" w:date="2025-05-21T12:41:00Z" w16du:dateUtc="2025-05-21T10:41:00Z"/>
          <w:highlight w:val="green"/>
          <w:lang w:val="en-US" w:eastAsia="zh-CN"/>
          <w:rPrChange w:id="74" w:author="Kazuyoshi Uesaka" w:date="2025-05-21T12:41:00Z" w16du:dateUtc="2025-05-21T10:41:00Z">
            <w:rPr>
              <w:ins w:id="75" w:author="Kazuyoshi Uesaka" w:date="2025-05-21T12:41:00Z" w16du:dateUtc="2025-05-21T10:41:00Z"/>
              <w:lang w:val="en-US" w:eastAsia="zh-CN"/>
            </w:rPr>
          </w:rPrChange>
        </w:rPr>
        <w:pPrChange w:id="76" w:author="Kazuyoshi Uesaka" w:date="2025-05-21T12:41:00Z" w16du:dateUtc="2025-05-21T10:41:00Z">
          <w:pPr/>
        </w:pPrChange>
      </w:pPr>
      <w:ins w:id="77" w:author="Kazuyoshi Uesaka" w:date="2025-05-21T12:41:00Z" w16du:dateUtc="2025-05-21T10:41:00Z">
        <w:r w:rsidRPr="00C973DB">
          <w:rPr>
            <w:highlight w:val="green"/>
            <w:lang w:val="en-US" w:eastAsia="zh-CN"/>
            <w:rPrChange w:id="78" w:author="Kazuyoshi Uesaka" w:date="2025-05-21T12:41:00Z" w16du:dateUtc="2025-05-21T10:41:00Z">
              <w:rPr>
                <w:lang w:val="en-US" w:eastAsia="zh-CN"/>
              </w:rPr>
            </w:rPrChange>
          </w:rPr>
          <w:t>15KHz, 5MHz and 30KHz, 10MHz</w:t>
        </w:r>
      </w:ins>
    </w:p>
    <w:p w14:paraId="65EF47CB" w14:textId="43167D32" w:rsidR="00C973DB" w:rsidRPr="00C973DB" w:rsidRDefault="00C973DB">
      <w:pPr>
        <w:pStyle w:val="ListParagraph"/>
        <w:numPr>
          <w:ilvl w:val="0"/>
          <w:numId w:val="4"/>
        </w:numPr>
        <w:ind w:firstLineChars="0"/>
        <w:rPr>
          <w:ins w:id="79" w:author="Kazuyoshi Uesaka" w:date="2025-05-21T12:41:00Z" w16du:dateUtc="2025-05-21T10:41:00Z"/>
          <w:highlight w:val="green"/>
          <w:lang w:val="en-US" w:eastAsia="zh-CN"/>
          <w:rPrChange w:id="80" w:author="Kazuyoshi Uesaka" w:date="2025-05-21T12:41:00Z" w16du:dateUtc="2025-05-21T10:41:00Z">
            <w:rPr>
              <w:ins w:id="81" w:author="Kazuyoshi Uesaka" w:date="2025-05-21T12:41:00Z" w16du:dateUtc="2025-05-21T10:41:00Z"/>
              <w:lang w:val="en-US" w:eastAsia="zh-CN"/>
            </w:rPr>
          </w:rPrChange>
        </w:rPr>
        <w:pPrChange w:id="82" w:author="Kazuyoshi Uesaka" w:date="2025-05-21T12:41:00Z" w16du:dateUtc="2025-05-21T10:41:00Z">
          <w:pPr/>
        </w:pPrChange>
      </w:pPr>
      <w:ins w:id="83" w:author="Kazuyoshi Uesaka" w:date="2025-05-21T12:41:00Z" w16du:dateUtc="2025-05-21T10:41:00Z">
        <w:r w:rsidRPr="00C973DB">
          <w:rPr>
            <w:highlight w:val="green"/>
            <w:lang w:val="en-US" w:eastAsia="zh-CN"/>
            <w:rPrChange w:id="84" w:author="Kazuyoshi Uesaka" w:date="2025-05-21T12:41:00Z" w16du:dateUtc="2025-05-21T10:41:00Z">
              <w:rPr>
                <w:lang w:val="en-US" w:eastAsia="zh-CN"/>
              </w:rPr>
            </w:rPrChange>
          </w:rPr>
          <w:t xml:space="preserve">Both 1Rx and 2Rx, with test applicability </w:t>
        </w:r>
        <w:proofErr w:type="gramStart"/>
        <w:r w:rsidRPr="00C973DB">
          <w:rPr>
            <w:highlight w:val="green"/>
            <w:lang w:val="en-US" w:eastAsia="zh-CN"/>
            <w:rPrChange w:id="85" w:author="Kazuyoshi Uesaka" w:date="2025-05-21T12:41:00Z" w16du:dateUtc="2025-05-21T10:41:00Z">
              <w:rPr>
                <w:lang w:val="en-US" w:eastAsia="zh-CN"/>
              </w:rPr>
            </w:rPrChange>
          </w:rPr>
          <w:t>rule</w:t>
        </w:r>
        <w:proofErr w:type="gramEnd"/>
        <w:r w:rsidRPr="00C973DB">
          <w:rPr>
            <w:highlight w:val="green"/>
            <w:lang w:val="en-US" w:eastAsia="zh-CN"/>
            <w:rPrChange w:id="86" w:author="Kazuyoshi Uesaka" w:date="2025-05-21T12:41:00Z" w16du:dateUtc="2025-05-21T10:41:00Z">
              <w:rPr>
                <w:lang w:val="en-US" w:eastAsia="zh-CN"/>
              </w:rPr>
            </w:rPrChange>
          </w:rPr>
          <w:t xml:space="preserve"> for different Rx </w:t>
        </w:r>
        <w:proofErr w:type="gramStart"/>
        <w:r w:rsidRPr="00C973DB">
          <w:rPr>
            <w:highlight w:val="green"/>
            <w:lang w:val="en-US" w:eastAsia="zh-CN"/>
            <w:rPrChange w:id="87" w:author="Kazuyoshi Uesaka" w:date="2025-05-21T12:41:00Z" w16du:dateUtc="2025-05-21T10:41:00Z">
              <w:rPr>
                <w:lang w:val="en-US" w:eastAsia="zh-CN"/>
              </w:rPr>
            </w:rPrChange>
          </w:rPr>
          <w:t>number</w:t>
        </w:r>
        <w:proofErr w:type="gramEnd"/>
      </w:ins>
    </w:p>
    <w:p w14:paraId="27A22D0F" w14:textId="6FB0388C" w:rsidR="00C973DB" w:rsidRPr="00C973DB" w:rsidRDefault="00C973DB">
      <w:pPr>
        <w:pStyle w:val="ListParagraph"/>
        <w:numPr>
          <w:ilvl w:val="0"/>
          <w:numId w:val="4"/>
        </w:numPr>
        <w:ind w:firstLineChars="0"/>
        <w:rPr>
          <w:ins w:id="88" w:author="Kazuyoshi Uesaka" w:date="2025-05-21T12:41:00Z" w16du:dateUtc="2025-05-21T10:41:00Z"/>
          <w:highlight w:val="green"/>
          <w:lang w:val="en-US" w:eastAsia="zh-CN"/>
          <w:rPrChange w:id="89" w:author="Kazuyoshi Uesaka" w:date="2025-05-21T12:41:00Z" w16du:dateUtc="2025-05-21T10:41:00Z">
            <w:rPr>
              <w:ins w:id="90" w:author="Kazuyoshi Uesaka" w:date="2025-05-21T12:41:00Z" w16du:dateUtc="2025-05-21T10:41:00Z"/>
              <w:lang w:val="en-US" w:eastAsia="zh-CN"/>
            </w:rPr>
          </w:rPrChange>
        </w:rPr>
        <w:pPrChange w:id="91" w:author="Kazuyoshi Uesaka" w:date="2025-05-21T12:41:00Z" w16du:dateUtc="2025-05-21T10:41:00Z">
          <w:pPr/>
        </w:pPrChange>
      </w:pPr>
      <w:ins w:id="92" w:author="Kazuyoshi Uesaka" w:date="2025-05-21T12:41:00Z" w16du:dateUtc="2025-05-21T10:41:00Z">
        <w:r w:rsidRPr="00C973DB">
          <w:rPr>
            <w:highlight w:val="green"/>
            <w:lang w:val="en-US" w:eastAsia="zh-CN"/>
            <w:rPrChange w:id="93" w:author="Kazuyoshi Uesaka" w:date="2025-05-21T12:41:00Z" w16du:dateUtc="2025-05-21T10:41:00Z">
              <w:rPr>
                <w:lang w:val="en-US" w:eastAsia="zh-CN"/>
              </w:rPr>
            </w:rPrChange>
          </w:rPr>
          <w:t>Same MCS for two UEs for PUSCH with OCC</w:t>
        </w:r>
      </w:ins>
    </w:p>
    <w:p w14:paraId="13A76B06" w14:textId="6D00BF10" w:rsidR="00C973DB" w:rsidRPr="00C973DB" w:rsidRDefault="00C973DB">
      <w:pPr>
        <w:pStyle w:val="ListParagraph"/>
        <w:numPr>
          <w:ilvl w:val="0"/>
          <w:numId w:val="4"/>
        </w:numPr>
        <w:ind w:firstLineChars="0"/>
        <w:rPr>
          <w:ins w:id="94" w:author="Kazuyoshi Uesaka" w:date="2025-05-21T12:41:00Z" w16du:dateUtc="2025-05-21T10:41:00Z"/>
          <w:highlight w:val="green"/>
          <w:lang w:val="en-US" w:eastAsia="zh-CN"/>
          <w:rPrChange w:id="95" w:author="Kazuyoshi Uesaka" w:date="2025-05-21T12:41:00Z" w16du:dateUtc="2025-05-21T10:41:00Z">
            <w:rPr>
              <w:ins w:id="96" w:author="Kazuyoshi Uesaka" w:date="2025-05-21T12:41:00Z" w16du:dateUtc="2025-05-21T10:41:00Z"/>
              <w:lang w:val="en-US" w:eastAsia="zh-CN"/>
            </w:rPr>
          </w:rPrChange>
        </w:rPr>
        <w:pPrChange w:id="97" w:author="Kazuyoshi Uesaka" w:date="2025-05-21T12:41:00Z" w16du:dateUtc="2025-05-21T10:41:00Z">
          <w:pPr/>
        </w:pPrChange>
      </w:pPr>
      <w:ins w:id="98" w:author="Kazuyoshi Uesaka" w:date="2025-05-21T12:41:00Z" w16du:dateUtc="2025-05-21T10:41:00Z">
        <w:r w:rsidRPr="00C973DB">
          <w:rPr>
            <w:highlight w:val="green"/>
            <w:lang w:val="en-US" w:eastAsia="zh-CN"/>
            <w:rPrChange w:id="99" w:author="Kazuyoshi Uesaka" w:date="2025-05-21T12:41:00Z" w16du:dateUtc="2025-05-21T10:41:00Z">
              <w:rPr>
                <w:lang w:val="en-US" w:eastAsia="zh-CN"/>
              </w:rPr>
            </w:rPrChange>
          </w:rPr>
          <w:t>Same channel model for two UEs for PUSCH with OCC</w:t>
        </w:r>
      </w:ins>
    </w:p>
    <w:p w14:paraId="18C17F1A" w14:textId="5FE88150" w:rsidR="00C973DB" w:rsidRPr="00C973DB" w:rsidRDefault="00C973DB">
      <w:pPr>
        <w:pStyle w:val="ListParagraph"/>
        <w:numPr>
          <w:ilvl w:val="0"/>
          <w:numId w:val="4"/>
        </w:numPr>
        <w:ind w:firstLineChars="0"/>
        <w:rPr>
          <w:ins w:id="100" w:author="Kazuyoshi Uesaka" w:date="2025-05-21T12:41:00Z" w16du:dateUtc="2025-05-21T10:41:00Z"/>
          <w:highlight w:val="green"/>
          <w:lang w:val="en-US" w:eastAsia="zh-CN"/>
          <w:rPrChange w:id="101" w:author="Kazuyoshi Uesaka" w:date="2025-05-21T12:41:00Z" w16du:dateUtc="2025-05-21T10:41:00Z">
            <w:rPr>
              <w:ins w:id="102" w:author="Kazuyoshi Uesaka" w:date="2025-05-21T12:41:00Z" w16du:dateUtc="2025-05-21T10:41:00Z"/>
              <w:lang w:val="en-US" w:eastAsia="zh-CN"/>
            </w:rPr>
          </w:rPrChange>
        </w:rPr>
        <w:pPrChange w:id="103" w:author="Kazuyoshi Uesaka" w:date="2025-05-21T12:41:00Z" w16du:dateUtc="2025-05-21T10:41:00Z">
          <w:pPr/>
        </w:pPrChange>
      </w:pPr>
      <w:ins w:id="104" w:author="Kazuyoshi Uesaka" w:date="2025-05-21T12:41:00Z" w16du:dateUtc="2025-05-21T10:41:00Z">
        <w:r w:rsidRPr="00C973DB">
          <w:rPr>
            <w:highlight w:val="green"/>
            <w:lang w:val="en-US" w:eastAsia="zh-CN"/>
            <w:rPrChange w:id="105" w:author="Kazuyoshi Uesaka" w:date="2025-05-21T12:41:00Z" w16du:dateUtc="2025-05-21T10:41:00Z">
              <w:rPr>
                <w:lang w:val="en-US" w:eastAsia="zh-CN"/>
              </w:rPr>
            </w:rPrChange>
          </w:rPr>
          <w:t>No frequency offset configured for two UEs as baseline assumption</w:t>
        </w:r>
      </w:ins>
    </w:p>
    <w:p w14:paraId="35F9753B" w14:textId="0C8051A0" w:rsidR="00C973DB" w:rsidRPr="00C973DB" w:rsidRDefault="00C973DB" w:rsidP="00C973DB">
      <w:pPr>
        <w:pStyle w:val="ListParagraph"/>
        <w:numPr>
          <w:ilvl w:val="1"/>
          <w:numId w:val="4"/>
        </w:numPr>
        <w:ind w:firstLineChars="0"/>
        <w:rPr>
          <w:ins w:id="106" w:author="Kazuyoshi Uesaka" w:date="2025-05-21T12:41:00Z" w16du:dateUtc="2025-05-21T10:41:00Z"/>
          <w:highlight w:val="green"/>
          <w:lang w:val="en-US" w:eastAsia="zh-CN"/>
          <w:rPrChange w:id="107" w:author="Kazuyoshi Uesaka" w:date="2025-05-21T12:43:00Z" w16du:dateUtc="2025-05-21T10:43:00Z">
            <w:rPr>
              <w:ins w:id="108" w:author="Kazuyoshi Uesaka" w:date="2025-05-21T12:41:00Z" w16du:dateUtc="2025-05-21T10:41:00Z"/>
              <w:lang w:val="en-US" w:eastAsia="zh-CN"/>
            </w:rPr>
          </w:rPrChange>
        </w:rPr>
      </w:pPr>
      <w:ins w:id="109" w:author="Kazuyoshi Uesaka" w:date="2025-05-21T12:41:00Z" w16du:dateUtc="2025-05-21T10:41:00Z">
        <w:r w:rsidRPr="00C973DB">
          <w:rPr>
            <w:highlight w:val="green"/>
            <w:lang w:val="en-US" w:eastAsia="zh-CN"/>
            <w:rPrChange w:id="110" w:author="Kazuyoshi Uesaka" w:date="2025-05-21T12:43:00Z" w16du:dateUtc="2025-05-21T10:43:00Z">
              <w:rPr>
                <w:lang w:val="en-US" w:eastAsia="zh-CN"/>
              </w:rPr>
            </w:rPrChange>
          </w:rPr>
          <w:t>FFS on frequency offset assumption</w:t>
        </w:r>
      </w:ins>
    </w:p>
    <w:p w14:paraId="142B64AC" w14:textId="43F94688" w:rsidR="00C973DB" w:rsidRPr="00C973DB" w:rsidRDefault="00C973DB">
      <w:pPr>
        <w:pStyle w:val="ListParagraph"/>
        <w:numPr>
          <w:ilvl w:val="1"/>
          <w:numId w:val="4"/>
        </w:numPr>
        <w:ind w:firstLineChars="0"/>
        <w:rPr>
          <w:lang w:val="en-US" w:eastAsia="zh-CN"/>
        </w:rPr>
        <w:pPrChange w:id="111" w:author="Kazuyoshi Uesaka" w:date="2025-05-21T12:41:00Z" w16du:dateUtc="2025-05-21T10:41:00Z">
          <w:pPr/>
        </w:pPrChange>
      </w:pPr>
    </w:p>
    <w:p w14:paraId="39C943E4" w14:textId="5045B012" w:rsidR="009C7D57" w:rsidRPr="004A69DA" w:rsidRDefault="009C7D57" w:rsidP="009C7D57">
      <w:pPr>
        <w:pStyle w:val="Heading1"/>
        <w:rPr>
          <w:lang w:val="en-US" w:eastAsia="ja-JP"/>
        </w:rPr>
      </w:pPr>
      <w:r w:rsidRPr="004A69DA">
        <w:rPr>
          <w:lang w:val="en-US" w:eastAsia="ja-JP"/>
        </w:rPr>
        <w:t>Topic #</w:t>
      </w:r>
      <w:r w:rsidR="000A31FE" w:rsidRPr="004A69DA">
        <w:rPr>
          <w:lang w:val="en-US" w:eastAsia="ja-JP"/>
        </w:rPr>
        <w:t>3</w:t>
      </w:r>
      <w:r w:rsidRPr="004A69DA">
        <w:rPr>
          <w:lang w:val="en-US" w:eastAsia="ja-JP"/>
        </w:rPr>
        <w:t>: UE demodulation requirements</w:t>
      </w:r>
    </w:p>
    <w:p w14:paraId="341B1DA1" w14:textId="4BB6D73A" w:rsidR="002A7EE2" w:rsidRPr="004A69DA" w:rsidRDefault="002A7EE2" w:rsidP="002A7EE2">
      <w:pPr>
        <w:rPr>
          <w:lang w:val="en-US" w:eastAsia="ja-JP"/>
        </w:rPr>
      </w:pPr>
      <w:proofErr w:type="gramStart"/>
      <w:r w:rsidRPr="004A69DA">
        <w:rPr>
          <w:lang w:val="en-US" w:eastAsia="ja-JP"/>
        </w:rPr>
        <w:t>This topics</w:t>
      </w:r>
      <w:proofErr w:type="gramEnd"/>
      <w:r w:rsidRPr="004A69DA">
        <w:rPr>
          <w:lang w:val="en-US" w:eastAsia="ja-JP"/>
        </w:rPr>
        <w:t xml:space="preserve"> discusses the UE demodulation requirements.</w:t>
      </w:r>
    </w:p>
    <w:p w14:paraId="67E245B5" w14:textId="77777777" w:rsidR="009C7D57" w:rsidRPr="004A69DA" w:rsidRDefault="009C7D57" w:rsidP="009C7D57">
      <w:pPr>
        <w:pStyle w:val="Heading2"/>
        <w:rPr>
          <w:lang w:val="en-US"/>
        </w:rPr>
      </w:pPr>
      <w:r w:rsidRPr="004A69DA">
        <w:rPr>
          <w:lang w:val="en-US"/>
        </w:rPr>
        <w:t>Companies’ contributions summary</w:t>
      </w:r>
    </w:p>
    <w:p w14:paraId="6E990D4A" w14:textId="7649FC2E" w:rsidR="009C7D57" w:rsidRPr="004A69DA" w:rsidRDefault="009C7D57" w:rsidP="009C7D57">
      <w:pPr>
        <w:rPr>
          <w:lang w:val="en-US" w:eastAsia="zh-CN"/>
        </w:rPr>
      </w:pPr>
      <w:r w:rsidRPr="004A69DA">
        <w:rPr>
          <w:lang w:val="en-US" w:eastAsia="zh-CN"/>
        </w:rPr>
        <w:t xml:space="preserve">See </w:t>
      </w:r>
      <w:r w:rsidR="004C602B" w:rsidRPr="004A69DA">
        <w:rPr>
          <w:lang w:val="en-US" w:eastAsia="zh-CN"/>
        </w:rPr>
        <w:fldChar w:fldCharType="begin"/>
      </w:r>
      <w:r w:rsidR="004C602B" w:rsidRPr="004A69DA">
        <w:rPr>
          <w:lang w:val="en-US" w:eastAsia="zh-CN"/>
        </w:rPr>
        <w:instrText xml:space="preserve"> REF _Ref198106877 \r \h </w:instrText>
      </w:r>
      <w:r w:rsidR="004C602B" w:rsidRPr="004A69DA">
        <w:rPr>
          <w:lang w:val="en-US" w:eastAsia="zh-CN"/>
        </w:rPr>
      </w:r>
      <w:r w:rsidR="004C602B" w:rsidRPr="004A69DA">
        <w:rPr>
          <w:lang w:val="en-US" w:eastAsia="zh-CN"/>
        </w:rPr>
        <w:fldChar w:fldCharType="separate"/>
      </w:r>
      <w:r w:rsidR="004C602B" w:rsidRPr="004A69DA">
        <w:rPr>
          <w:lang w:val="en-US" w:eastAsia="zh-CN"/>
        </w:rPr>
        <w:t>1.1</w:t>
      </w:r>
      <w:r w:rsidR="004C602B" w:rsidRPr="004A69DA">
        <w:rPr>
          <w:lang w:val="en-US" w:eastAsia="zh-CN"/>
        </w:rPr>
        <w:fldChar w:fldCharType="end"/>
      </w:r>
      <w:r w:rsidR="004C602B" w:rsidRPr="004A69DA">
        <w:rPr>
          <w:lang w:val="en-US" w:eastAsia="zh-CN"/>
        </w:rPr>
        <w:t>.</w:t>
      </w:r>
    </w:p>
    <w:p w14:paraId="009FB63D" w14:textId="77777777" w:rsidR="009C7D57" w:rsidRPr="004A69DA" w:rsidRDefault="009C7D57" w:rsidP="009C7D57">
      <w:pPr>
        <w:pStyle w:val="Heading2"/>
        <w:rPr>
          <w:lang w:val="en-US"/>
        </w:rPr>
      </w:pPr>
      <w:r w:rsidRPr="004A69DA">
        <w:rPr>
          <w:lang w:val="en-US"/>
        </w:rPr>
        <w:t>Open issues summary</w:t>
      </w:r>
    </w:p>
    <w:p w14:paraId="617A379C" w14:textId="2BFB5A9A" w:rsidR="009C7D57" w:rsidRPr="004A69DA" w:rsidRDefault="009C7D57" w:rsidP="009C7D57">
      <w:pPr>
        <w:pStyle w:val="Heading3"/>
        <w:rPr>
          <w:sz w:val="24"/>
          <w:szCs w:val="16"/>
          <w:lang w:val="en-US"/>
        </w:rPr>
      </w:pPr>
      <w:r w:rsidRPr="004A69DA">
        <w:rPr>
          <w:sz w:val="24"/>
          <w:szCs w:val="16"/>
          <w:lang w:val="en-US"/>
        </w:rPr>
        <w:t xml:space="preserve">Sub-topic </w:t>
      </w:r>
      <w:r w:rsidR="008C4361" w:rsidRPr="004A69DA">
        <w:rPr>
          <w:sz w:val="24"/>
          <w:szCs w:val="16"/>
          <w:lang w:val="en-US"/>
        </w:rPr>
        <w:t>3</w:t>
      </w:r>
      <w:r w:rsidRPr="004A69DA">
        <w:rPr>
          <w:sz w:val="24"/>
          <w:szCs w:val="16"/>
          <w:lang w:val="en-US"/>
        </w:rPr>
        <w:t>-1</w:t>
      </w:r>
      <w:r w:rsidR="00367AF2" w:rsidRPr="004A69DA">
        <w:rPr>
          <w:sz w:val="24"/>
          <w:szCs w:val="16"/>
          <w:lang w:val="en-US"/>
        </w:rPr>
        <w:t xml:space="preserve"> D</w:t>
      </w:r>
      <w:r w:rsidR="000D33CF" w:rsidRPr="004A69DA">
        <w:rPr>
          <w:sz w:val="24"/>
          <w:szCs w:val="16"/>
          <w:lang w:val="en-US"/>
        </w:rPr>
        <w:t>ownlink</w:t>
      </w:r>
      <w:r w:rsidR="00367AF2" w:rsidRPr="004A69DA">
        <w:rPr>
          <w:sz w:val="24"/>
          <w:szCs w:val="16"/>
          <w:lang w:val="en-US"/>
        </w:rPr>
        <w:t xml:space="preserve"> coverage enhancements</w:t>
      </w:r>
    </w:p>
    <w:p w14:paraId="26D5A8F3" w14:textId="22107602" w:rsidR="009C7D57" w:rsidRPr="004A69DA" w:rsidRDefault="00C1387D" w:rsidP="00C1387D">
      <w:pPr>
        <w:rPr>
          <w:i/>
          <w:color w:val="FF0000"/>
          <w:lang w:val="en-US" w:eastAsia="zh-CN"/>
        </w:rPr>
      </w:pPr>
      <w:r w:rsidRPr="004A69DA">
        <w:rPr>
          <w:iCs/>
          <w:lang w:val="en-US" w:eastAsia="zh-CN"/>
        </w:rPr>
        <w:t>This subtopic discusses the UE demodulation requirements for the downlink coverage enhancements.</w:t>
      </w:r>
    </w:p>
    <w:p w14:paraId="6DBF338A" w14:textId="3ECA67FA" w:rsidR="009C7D57" w:rsidRPr="004A69DA" w:rsidRDefault="009C7D57" w:rsidP="009C7D57">
      <w:pPr>
        <w:rPr>
          <w:b/>
          <w:u w:val="single"/>
          <w:lang w:val="en-US" w:eastAsia="ko-KR"/>
        </w:rPr>
      </w:pPr>
      <w:r w:rsidRPr="004939E7">
        <w:rPr>
          <w:b/>
          <w:highlight w:val="cyan"/>
          <w:u w:val="single"/>
          <w:lang w:val="en-US" w:eastAsia="ko-KR"/>
        </w:rPr>
        <w:lastRenderedPageBreak/>
        <w:t xml:space="preserve">Issue </w:t>
      </w:r>
      <w:r w:rsidR="008C4361" w:rsidRPr="004939E7">
        <w:rPr>
          <w:b/>
          <w:highlight w:val="cyan"/>
          <w:u w:val="single"/>
          <w:lang w:val="en-US" w:eastAsia="ko-KR"/>
        </w:rPr>
        <w:t>3</w:t>
      </w:r>
      <w:r w:rsidRPr="004939E7">
        <w:rPr>
          <w:b/>
          <w:highlight w:val="cyan"/>
          <w:u w:val="single"/>
          <w:lang w:val="en-US" w:eastAsia="ko-KR"/>
        </w:rPr>
        <w:t>-1</w:t>
      </w:r>
      <w:r w:rsidR="00367AF2" w:rsidRPr="004939E7">
        <w:rPr>
          <w:b/>
          <w:highlight w:val="cyan"/>
          <w:u w:val="single"/>
          <w:lang w:val="en-US" w:eastAsia="ko-KR"/>
        </w:rPr>
        <w:t>-1</w:t>
      </w:r>
      <w:r w:rsidRPr="004939E7">
        <w:rPr>
          <w:b/>
          <w:highlight w:val="cyan"/>
          <w:u w:val="single"/>
          <w:lang w:val="en-US" w:eastAsia="ko-KR"/>
        </w:rPr>
        <w:t xml:space="preserve">: </w:t>
      </w:r>
      <w:r w:rsidR="001D3270" w:rsidRPr="004939E7">
        <w:rPr>
          <w:b/>
          <w:highlight w:val="cyan"/>
          <w:u w:val="single"/>
          <w:lang w:val="en-US" w:eastAsia="ko-KR"/>
        </w:rPr>
        <w:t>PDCCH with repetition</w:t>
      </w:r>
      <w:r w:rsidR="00F11EB7" w:rsidRPr="004939E7">
        <w:rPr>
          <w:b/>
          <w:highlight w:val="cyan"/>
          <w:u w:val="single"/>
          <w:lang w:val="en-US" w:eastAsia="ko-KR"/>
        </w:rPr>
        <w:t xml:space="preserve"> for CSS</w:t>
      </w:r>
      <w:ins w:id="112" w:author="Kazuyoshi Uesaka" w:date="2025-05-21T12:11:00Z" w16du:dateUtc="2025-05-21T10:11:00Z">
        <w:r w:rsidR="00B027CC">
          <w:rPr>
            <w:b/>
            <w:u w:val="single"/>
            <w:lang w:val="en-US" w:eastAsia="ko-KR"/>
          </w:rPr>
          <w:t xml:space="preserve"> except Type3-CSS.</w:t>
        </w:r>
      </w:ins>
    </w:p>
    <w:p w14:paraId="06F253E7" w14:textId="0EC100A0" w:rsidR="003958BE" w:rsidRPr="004A69DA" w:rsidRDefault="003958BE" w:rsidP="003958B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Observations</w:t>
      </w:r>
    </w:p>
    <w:p w14:paraId="79E1D34E" w14:textId="309AA9EC" w:rsidR="003958BE" w:rsidRPr="004A69DA" w:rsidRDefault="003958BE" w:rsidP="003958B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PDCCH repetition enhancements for NTN are for CSS which we typically don’t define requirements for</w:t>
      </w:r>
      <w:r w:rsidR="000E79FD" w:rsidRPr="004A69DA">
        <w:rPr>
          <w:rFonts w:eastAsia="SimSun"/>
          <w:szCs w:val="24"/>
          <w:lang w:val="en-US" w:eastAsia="zh-CN"/>
        </w:rPr>
        <w:t xml:space="preserve"> (Apple)</w:t>
      </w:r>
      <w:r w:rsidRPr="004A69DA">
        <w:rPr>
          <w:rFonts w:eastAsia="SimSun"/>
          <w:szCs w:val="24"/>
          <w:lang w:val="en-US" w:eastAsia="zh-CN"/>
        </w:rPr>
        <w:t>.</w:t>
      </w:r>
    </w:p>
    <w:p w14:paraId="5B2916FD" w14:textId="77777777" w:rsidR="009C7D57" w:rsidRPr="004A69DA" w:rsidRDefault="009C7D57" w:rsidP="009C7D5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Proposals</w:t>
      </w:r>
    </w:p>
    <w:p w14:paraId="5263CA71" w14:textId="5A736C49" w:rsidR="009C7D57" w:rsidRPr="004A69DA" w:rsidRDefault="009C7D57" w:rsidP="009C7D5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Option 1: </w:t>
      </w:r>
      <w:r w:rsidR="001D3270" w:rsidRPr="004A69DA">
        <w:rPr>
          <w:lang w:val="en-US"/>
        </w:rPr>
        <w:t>Define requirements for PDCCH with repetition (Nokia</w:t>
      </w:r>
      <w:r w:rsidR="003958BE" w:rsidRPr="004A69DA">
        <w:rPr>
          <w:lang w:val="en-US"/>
        </w:rPr>
        <w:t>, Samsung</w:t>
      </w:r>
      <w:r w:rsidR="001D3270" w:rsidRPr="004A69DA">
        <w:rPr>
          <w:lang w:val="en-US"/>
        </w:rPr>
        <w:t>)</w:t>
      </w:r>
    </w:p>
    <w:p w14:paraId="595A256B" w14:textId="29FA1979" w:rsidR="009C7D57" w:rsidRPr="004A69DA" w:rsidRDefault="009C7D57" w:rsidP="009C7D5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Option 2:</w:t>
      </w:r>
      <w:r w:rsidR="00B6340C" w:rsidRPr="004A69DA">
        <w:rPr>
          <w:rFonts w:eastAsia="SimSun"/>
          <w:szCs w:val="24"/>
          <w:lang w:val="en-US" w:eastAsia="zh-CN"/>
        </w:rPr>
        <w:t xml:space="preserve"> Discuss if RAN4 should define requirements for PDCCH repetition (Apple</w:t>
      </w:r>
      <w:r w:rsidR="005D38F2" w:rsidRPr="004A69DA">
        <w:rPr>
          <w:rFonts w:eastAsia="SimSun"/>
          <w:szCs w:val="24"/>
          <w:lang w:val="en-US" w:eastAsia="zh-CN"/>
        </w:rPr>
        <w:t>, MediaTek</w:t>
      </w:r>
      <w:r w:rsidR="00B6340C" w:rsidRPr="004A69DA">
        <w:rPr>
          <w:rFonts w:eastAsia="SimSun"/>
          <w:szCs w:val="24"/>
          <w:lang w:val="en-US" w:eastAsia="zh-CN"/>
        </w:rPr>
        <w:t>)</w:t>
      </w:r>
    </w:p>
    <w:p w14:paraId="28ACE73B" w14:textId="6036C13F" w:rsidR="003958BE" w:rsidRPr="004A69DA" w:rsidRDefault="00EC28A6" w:rsidP="009C7D5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lang w:val="en-US"/>
        </w:rPr>
        <w:t>Option 3: Not define requirements for PDCCH with repetition (Huawei)</w:t>
      </w:r>
    </w:p>
    <w:p w14:paraId="725A67F0" w14:textId="77777777" w:rsidR="009C7D57" w:rsidRPr="004A69DA" w:rsidRDefault="009C7D57" w:rsidP="009C7D5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Recommended WF</w:t>
      </w:r>
    </w:p>
    <w:p w14:paraId="11525BE0" w14:textId="3FCEC013" w:rsidR="009C7D57" w:rsidRPr="004A69DA" w:rsidRDefault="00FF1F9C" w:rsidP="009C7D5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Need discussion</w:t>
      </w:r>
      <w:r w:rsidR="00702B06" w:rsidRPr="004A69DA">
        <w:rPr>
          <w:rFonts w:eastAsia="SimSun"/>
          <w:szCs w:val="24"/>
          <w:lang w:val="en-US" w:eastAsia="zh-CN"/>
        </w:rPr>
        <w:t xml:space="preserve"> considering the observations</w:t>
      </w:r>
      <w:r w:rsidRPr="004A69DA">
        <w:rPr>
          <w:rFonts w:eastAsia="SimSun"/>
          <w:szCs w:val="24"/>
          <w:lang w:val="en-US" w:eastAsia="zh-CN"/>
        </w:rPr>
        <w:t>.</w:t>
      </w:r>
    </w:p>
    <w:p w14:paraId="7734747A" w14:textId="47F412AF" w:rsidR="00A37886" w:rsidRDefault="00A37886" w:rsidP="008E087F">
      <w:pPr>
        <w:rPr>
          <w:ins w:id="113" w:author="Kazuyoshi Uesaka" w:date="2025-05-21T12:13:00Z" w16du:dateUtc="2025-05-21T10:13:00Z"/>
          <w:iCs/>
          <w:lang w:val="en-US" w:eastAsia="zh-CN"/>
        </w:rPr>
      </w:pPr>
      <w:ins w:id="114" w:author="Kazuyoshi Uesaka" w:date="2025-05-21T12:12:00Z" w16du:dateUtc="2025-05-21T10:12:00Z">
        <w:r w:rsidRPr="00A37886">
          <w:rPr>
            <w:iCs/>
            <w:lang w:val="en-US" w:eastAsia="zh-CN"/>
            <w:rPrChange w:id="115" w:author="Kazuyoshi Uesaka" w:date="2025-05-21T12:12:00Z" w16du:dateUtc="2025-05-21T10:12:00Z">
              <w:rPr>
                <w:iCs/>
                <w:highlight w:val="yellow"/>
                <w:lang w:val="en-US" w:eastAsia="zh-CN"/>
              </w:rPr>
            </w:rPrChange>
          </w:rPr>
          <w:t xml:space="preserve">Huawei: don’t think </w:t>
        </w:r>
        <w:r w:rsidRPr="00A37886">
          <w:rPr>
            <w:iCs/>
            <w:lang w:val="en-US" w:eastAsia="zh-CN"/>
          </w:rPr>
          <w:t xml:space="preserve">PDCCH with repetition for CSS except Type3-CSS is testable. </w:t>
        </w:r>
      </w:ins>
    </w:p>
    <w:p w14:paraId="1950CF8F" w14:textId="46D84C9A" w:rsidR="00394AED" w:rsidRDefault="00394AED" w:rsidP="008E087F">
      <w:pPr>
        <w:rPr>
          <w:ins w:id="116" w:author="Kazuyoshi Uesaka" w:date="2025-05-21T12:14:00Z" w16du:dateUtc="2025-05-21T10:14:00Z"/>
          <w:iCs/>
          <w:lang w:val="en-US" w:eastAsia="zh-CN"/>
        </w:rPr>
      </w:pPr>
      <w:ins w:id="117" w:author="Kazuyoshi Uesaka" w:date="2025-05-21T12:13:00Z" w16du:dateUtc="2025-05-21T10:13:00Z">
        <w:r>
          <w:rPr>
            <w:iCs/>
            <w:lang w:val="en-US" w:eastAsia="zh-CN"/>
          </w:rPr>
          <w:t>Samsung: RRM test cover</w:t>
        </w:r>
      </w:ins>
      <w:ins w:id="118" w:author="Kazuyoshi Uesaka" w:date="2025-05-21T12:15:00Z" w16du:dateUtc="2025-05-21T10:15:00Z">
        <w:r w:rsidR="006D01DC">
          <w:rPr>
            <w:iCs/>
            <w:lang w:val="en-US" w:eastAsia="zh-CN"/>
          </w:rPr>
          <w:t>s</w:t>
        </w:r>
      </w:ins>
      <w:ins w:id="119" w:author="Kazuyoshi Uesaka" w:date="2025-05-21T12:13:00Z" w16du:dateUtc="2025-05-21T10:13:00Z">
        <w:r>
          <w:rPr>
            <w:iCs/>
            <w:lang w:val="en-US" w:eastAsia="zh-CN"/>
          </w:rPr>
          <w:t xml:space="preserve"> this feature? </w:t>
        </w:r>
      </w:ins>
    </w:p>
    <w:p w14:paraId="19C42D09" w14:textId="6B218956" w:rsidR="005A703D" w:rsidRPr="00A37886" w:rsidRDefault="005A703D" w:rsidP="008E087F">
      <w:pPr>
        <w:rPr>
          <w:ins w:id="120" w:author="Kazuyoshi Uesaka" w:date="2025-05-21T12:11:00Z" w16du:dateUtc="2025-05-21T10:11:00Z"/>
          <w:iCs/>
          <w:lang w:val="en-US" w:eastAsia="zh-CN"/>
          <w:rPrChange w:id="121" w:author="Kazuyoshi Uesaka" w:date="2025-05-21T12:12:00Z" w16du:dateUtc="2025-05-21T10:12:00Z">
            <w:rPr>
              <w:ins w:id="122" w:author="Kazuyoshi Uesaka" w:date="2025-05-21T12:11:00Z" w16du:dateUtc="2025-05-21T10:11:00Z"/>
              <w:iCs/>
              <w:highlight w:val="yellow"/>
              <w:lang w:val="en-US" w:eastAsia="zh-CN"/>
            </w:rPr>
          </w:rPrChange>
        </w:rPr>
      </w:pPr>
      <w:ins w:id="123" w:author="Kazuyoshi Uesaka" w:date="2025-05-21T12:14:00Z" w16du:dateUtc="2025-05-21T10:14:00Z">
        <w:r>
          <w:rPr>
            <w:iCs/>
            <w:lang w:val="en-US" w:eastAsia="zh-CN"/>
          </w:rPr>
          <w:t>Huawei: What if RRM does not have requirements?</w:t>
        </w:r>
      </w:ins>
    </w:p>
    <w:p w14:paraId="6088863A" w14:textId="79CE3782" w:rsidR="008E087F" w:rsidRPr="00A37886" w:rsidRDefault="008E087F" w:rsidP="008E087F">
      <w:pPr>
        <w:rPr>
          <w:ins w:id="124" w:author="Kazuyoshi Uesaka" w:date="2025-05-21T10:14:00Z" w16du:dateUtc="2025-05-21T08:14:00Z"/>
          <w:iCs/>
          <w:highlight w:val="green"/>
          <w:lang w:val="en-US" w:eastAsia="zh-CN"/>
          <w:rPrChange w:id="125" w:author="Kazuyoshi Uesaka" w:date="2025-05-21T12:12:00Z" w16du:dateUtc="2025-05-21T10:12:00Z">
            <w:rPr>
              <w:ins w:id="126" w:author="Kazuyoshi Uesaka" w:date="2025-05-21T10:14:00Z" w16du:dateUtc="2025-05-21T08:14:00Z"/>
              <w:iCs/>
              <w:lang w:val="en-US" w:eastAsia="zh-CN"/>
            </w:rPr>
          </w:rPrChange>
        </w:rPr>
      </w:pPr>
      <w:ins w:id="127" w:author="Kazuyoshi Uesaka" w:date="2025-05-21T10:14:00Z" w16du:dateUtc="2025-05-21T08:14:00Z">
        <w:r w:rsidRPr="00A37886">
          <w:rPr>
            <w:iCs/>
            <w:highlight w:val="green"/>
            <w:lang w:val="en-US" w:eastAsia="zh-CN"/>
            <w:rPrChange w:id="128" w:author="Kazuyoshi Uesaka" w:date="2025-05-21T12:12:00Z" w16du:dateUtc="2025-05-21T10:12:00Z">
              <w:rPr>
                <w:iCs/>
                <w:highlight w:val="yellow"/>
                <w:lang w:val="en-US" w:eastAsia="zh-CN"/>
              </w:rPr>
            </w:rPrChange>
          </w:rPr>
          <w:t>Tentative agreement:</w:t>
        </w:r>
      </w:ins>
    </w:p>
    <w:p w14:paraId="70924186" w14:textId="1B4321A9" w:rsidR="008E087F" w:rsidRPr="00A37886" w:rsidRDefault="00A37886" w:rsidP="008E087F">
      <w:pPr>
        <w:pStyle w:val="ListParagraph"/>
        <w:numPr>
          <w:ilvl w:val="0"/>
          <w:numId w:val="4"/>
        </w:numPr>
        <w:ind w:firstLineChars="0"/>
        <w:rPr>
          <w:ins w:id="129" w:author="Kazuyoshi Uesaka" w:date="2025-05-21T10:14:00Z" w16du:dateUtc="2025-05-21T08:14:00Z"/>
          <w:iCs/>
          <w:highlight w:val="green"/>
          <w:lang w:val="en-US" w:eastAsia="zh-CN"/>
          <w:rPrChange w:id="130" w:author="Kazuyoshi Uesaka" w:date="2025-05-21T12:12:00Z" w16du:dateUtc="2025-05-21T10:12:00Z">
            <w:rPr>
              <w:ins w:id="131" w:author="Kazuyoshi Uesaka" w:date="2025-05-21T10:14:00Z" w16du:dateUtc="2025-05-21T08:14:00Z"/>
              <w:iCs/>
              <w:lang w:val="en-US" w:eastAsia="zh-CN"/>
            </w:rPr>
          </w:rPrChange>
        </w:rPr>
      </w:pPr>
      <w:ins w:id="132" w:author="Kazuyoshi Uesaka" w:date="2025-05-21T12:12:00Z" w16du:dateUtc="2025-05-21T10:12:00Z">
        <w:r w:rsidRPr="00A37886">
          <w:rPr>
            <w:highlight w:val="green"/>
            <w:lang w:val="en-US"/>
            <w:rPrChange w:id="133" w:author="Kazuyoshi Uesaka" w:date="2025-05-21T12:12:00Z" w16du:dateUtc="2025-05-21T10:12:00Z">
              <w:rPr>
                <w:lang w:val="en-US"/>
              </w:rPr>
            </w:rPrChange>
          </w:rPr>
          <w:t xml:space="preserve">Not define requirements for PDCCH with </w:t>
        </w:r>
        <w:r w:rsidRPr="00A37886">
          <w:rPr>
            <w:highlight w:val="green"/>
            <w:lang w:val="en-US"/>
            <w:rPrChange w:id="134" w:author="Kazuyoshi Uesaka" w:date="2025-05-21T12:13:00Z" w16du:dateUtc="2025-05-21T10:13:00Z">
              <w:rPr>
                <w:lang w:val="en-US"/>
              </w:rPr>
            </w:rPrChange>
          </w:rPr>
          <w:t>repetition</w:t>
        </w:r>
      </w:ins>
      <w:ins w:id="135" w:author="Kazuyoshi Uesaka" w:date="2025-05-21T12:13:00Z" w16du:dateUtc="2025-05-21T10:13:00Z">
        <w:r w:rsidRPr="00A37886">
          <w:rPr>
            <w:highlight w:val="green"/>
            <w:rPrChange w:id="136" w:author="Kazuyoshi Uesaka" w:date="2025-05-21T12:13:00Z" w16du:dateUtc="2025-05-21T10:13:00Z">
              <w:rPr/>
            </w:rPrChange>
          </w:rPr>
          <w:t xml:space="preserve"> </w:t>
        </w:r>
        <w:r w:rsidRPr="00A37886">
          <w:rPr>
            <w:highlight w:val="green"/>
            <w:lang w:val="en-US"/>
            <w:rPrChange w:id="137" w:author="Kazuyoshi Uesaka" w:date="2025-05-21T12:13:00Z" w16du:dateUtc="2025-05-21T10:13:00Z">
              <w:rPr>
                <w:lang w:val="en-US"/>
              </w:rPr>
            </w:rPrChange>
          </w:rPr>
          <w:t>CSS except Type3-CSS</w:t>
        </w:r>
      </w:ins>
    </w:p>
    <w:p w14:paraId="1F9B5341" w14:textId="77777777" w:rsidR="009C7D57" w:rsidRPr="004A69DA" w:rsidRDefault="009C7D57" w:rsidP="009C7D57">
      <w:pPr>
        <w:rPr>
          <w:iCs/>
          <w:lang w:val="en-US" w:eastAsia="zh-CN"/>
        </w:rPr>
      </w:pPr>
    </w:p>
    <w:p w14:paraId="7B2B9F48" w14:textId="0E04A473" w:rsidR="001D3270" w:rsidRPr="004A69DA" w:rsidRDefault="001D3270" w:rsidP="001D3270">
      <w:pPr>
        <w:rPr>
          <w:b/>
          <w:u w:val="single"/>
          <w:lang w:val="en-US" w:eastAsia="ko-KR"/>
        </w:rPr>
      </w:pPr>
      <w:r w:rsidRPr="004939E7">
        <w:rPr>
          <w:b/>
          <w:highlight w:val="cyan"/>
          <w:u w:val="single"/>
          <w:lang w:val="en-US" w:eastAsia="ko-KR"/>
        </w:rPr>
        <w:t xml:space="preserve">Issue </w:t>
      </w:r>
      <w:r w:rsidR="00C16D1E" w:rsidRPr="004939E7">
        <w:rPr>
          <w:b/>
          <w:highlight w:val="cyan"/>
          <w:u w:val="single"/>
          <w:lang w:val="en-US" w:eastAsia="ko-KR"/>
        </w:rPr>
        <w:t>3</w:t>
      </w:r>
      <w:r w:rsidRPr="004939E7">
        <w:rPr>
          <w:b/>
          <w:highlight w:val="cyan"/>
          <w:u w:val="single"/>
          <w:lang w:val="en-US" w:eastAsia="ko-KR"/>
        </w:rPr>
        <w:t>-1-</w:t>
      </w:r>
      <w:r w:rsidR="0060477A" w:rsidRPr="004939E7">
        <w:rPr>
          <w:b/>
          <w:highlight w:val="cyan"/>
          <w:u w:val="single"/>
          <w:lang w:val="en-US" w:eastAsia="ko-KR"/>
        </w:rPr>
        <w:t>2</w:t>
      </w:r>
      <w:r w:rsidRPr="004939E7">
        <w:rPr>
          <w:b/>
          <w:highlight w:val="cyan"/>
          <w:u w:val="single"/>
          <w:lang w:val="en-US" w:eastAsia="ko-KR"/>
        </w:rPr>
        <w:t>: PDSCH with repetition</w:t>
      </w:r>
      <w:r w:rsidR="00F11EB7" w:rsidRPr="004939E7">
        <w:rPr>
          <w:b/>
          <w:highlight w:val="cyan"/>
          <w:u w:val="single"/>
          <w:lang w:val="en-US" w:eastAsia="ko-KR"/>
        </w:rPr>
        <w:t xml:space="preserve"> for Msg4/SIB1</w:t>
      </w:r>
    </w:p>
    <w:p w14:paraId="3F6F78CE" w14:textId="77777777" w:rsidR="003958BE" w:rsidRPr="004A69DA" w:rsidRDefault="003958BE" w:rsidP="003958B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Observations</w:t>
      </w:r>
    </w:p>
    <w:p w14:paraId="327A4463" w14:textId="432C6A6A" w:rsidR="003958BE" w:rsidRPr="004A69DA" w:rsidRDefault="003958BE" w:rsidP="003958B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Apple: PDSCH repetition enhancements for NTN are for SIB1 and Msg4 which we don’t define requirements</w:t>
      </w:r>
      <w:r w:rsidR="00F974E9" w:rsidRPr="004A69DA">
        <w:rPr>
          <w:rFonts w:eastAsia="SimSun"/>
          <w:szCs w:val="24"/>
          <w:lang w:val="en-US" w:eastAsia="zh-CN"/>
        </w:rPr>
        <w:t xml:space="preserve"> </w:t>
      </w:r>
      <w:r w:rsidRPr="004A69DA">
        <w:rPr>
          <w:rFonts w:eastAsia="SimSun"/>
          <w:szCs w:val="24"/>
          <w:lang w:val="en-US" w:eastAsia="zh-CN"/>
        </w:rPr>
        <w:t>for.</w:t>
      </w:r>
    </w:p>
    <w:p w14:paraId="23245E6F" w14:textId="77777777" w:rsidR="00F974E9" w:rsidRPr="004A69DA" w:rsidRDefault="00F974E9" w:rsidP="003958B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MediaTek: Msg4 is part of the RACH process; it may require extensive testing time</w:t>
      </w:r>
    </w:p>
    <w:p w14:paraId="56696CBB" w14:textId="494FA848" w:rsidR="00F974E9" w:rsidRPr="004A69DA" w:rsidRDefault="00F974E9" w:rsidP="003958B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MediaTek: There is no ACK/NACK feedback for SIB1</w:t>
      </w:r>
    </w:p>
    <w:p w14:paraId="538A991F" w14:textId="77777777" w:rsidR="001D3270" w:rsidRPr="004A69DA" w:rsidRDefault="001D3270" w:rsidP="001D327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Proposals</w:t>
      </w:r>
    </w:p>
    <w:p w14:paraId="2EFF41B2" w14:textId="4956109B" w:rsidR="001D3270" w:rsidRPr="004A69DA" w:rsidRDefault="001D3270" w:rsidP="004A25B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Option 1: </w:t>
      </w:r>
      <w:r w:rsidRPr="004A69DA">
        <w:rPr>
          <w:lang w:val="en-US"/>
        </w:rPr>
        <w:t>Define requirements for PDSCH with repetition</w:t>
      </w:r>
      <w:r w:rsidR="004A25B9" w:rsidRPr="004A69DA">
        <w:rPr>
          <w:lang w:val="en-US"/>
        </w:rPr>
        <w:t xml:space="preserve"> for Msg4 and SIB1 (</w:t>
      </w:r>
      <w:r w:rsidRPr="004A69DA">
        <w:rPr>
          <w:lang w:val="en-US"/>
        </w:rPr>
        <w:t>Nokia</w:t>
      </w:r>
      <w:r w:rsidR="003958BE" w:rsidRPr="004A69DA">
        <w:rPr>
          <w:lang w:val="en-US"/>
        </w:rPr>
        <w:t>, Samsung</w:t>
      </w:r>
      <w:r w:rsidRPr="004A69DA">
        <w:rPr>
          <w:lang w:val="en-US"/>
        </w:rPr>
        <w:t>)</w:t>
      </w:r>
    </w:p>
    <w:p w14:paraId="16634FB2" w14:textId="223EB968" w:rsidR="003958BE" w:rsidRPr="004A69DA" w:rsidRDefault="001D3270" w:rsidP="003958B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Option 2: </w:t>
      </w:r>
      <w:r w:rsidR="003958BE" w:rsidRPr="004A69DA">
        <w:rPr>
          <w:rFonts w:eastAsia="SimSun"/>
          <w:szCs w:val="24"/>
          <w:lang w:val="en-US" w:eastAsia="zh-CN"/>
        </w:rPr>
        <w:t>Discuss if RAN4 should define requirements for PDSCH repetition (Apple)</w:t>
      </w:r>
    </w:p>
    <w:p w14:paraId="1CCD66F2" w14:textId="68153588" w:rsidR="001D3270" w:rsidRPr="004A69DA" w:rsidRDefault="00EC28A6" w:rsidP="001D327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Option 3: </w:t>
      </w:r>
      <w:r w:rsidRPr="004A69DA">
        <w:rPr>
          <w:lang w:val="en-US"/>
        </w:rPr>
        <w:t>Not define requirements for PDCCH with repetition (Huawei</w:t>
      </w:r>
      <w:r w:rsidR="00F974E9" w:rsidRPr="004A69DA">
        <w:rPr>
          <w:lang w:val="en-US"/>
        </w:rPr>
        <w:t>, MediaTek</w:t>
      </w:r>
      <w:r w:rsidRPr="004A69DA">
        <w:rPr>
          <w:lang w:val="en-US"/>
        </w:rPr>
        <w:t>)</w:t>
      </w:r>
    </w:p>
    <w:p w14:paraId="0EF30E3C" w14:textId="77777777" w:rsidR="001D3270" w:rsidRPr="004A69DA" w:rsidRDefault="001D3270" w:rsidP="001D327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Recommended WF</w:t>
      </w:r>
    </w:p>
    <w:p w14:paraId="16ACB86B" w14:textId="4D1FA62B" w:rsidR="001D3270" w:rsidRPr="004A69DA" w:rsidRDefault="00FF1F9C" w:rsidP="009C7D5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Need discussion</w:t>
      </w:r>
      <w:r w:rsidR="00702B06" w:rsidRPr="004A69DA">
        <w:rPr>
          <w:rFonts w:eastAsia="SimSun"/>
          <w:szCs w:val="24"/>
          <w:lang w:val="en-US" w:eastAsia="zh-CN"/>
        </w:rPr>
        <w:t xml:space="preserve"> considering the ob</w:t>
      </w:r>
      <w:r w:rsidR="008E6A2F" w:rsidRPr="004A69DA">
        <w:rPr>
          <w:rFonts w:eastAsia="SimSun"/>
          <w:szCs w:val="24"/>
          <w:lang w:val="en-US" w:eastAsia="zh-CN"/>
        </w:rPr>
        <w:t>servations.</w:t>
      </w:r>
    </w:p>
    <w:p w14:paraId="2B7CA749" w14:textId="77777777" w:rsidR="001D3270" w:rsidRDefault="001D3270" w:rsidP="009C7D57">
      <w:pPr>
        <w:rPr>
          <w:ins w:id="138" w:author="Kazuyoshi Uesaka" w:date="2025-05-21T12:17:00Z" w16du:dateUtc="2025-05-21T10:17:00Z"/>
          <w:iCs/>
          <w:lang w:val="en-US" w:eastAsia="zh-CN"/>
        </w:rPr>
      </w:pPr>
    </w:p>
    <w:p w14:paraId="5B0A2F5D" w14:textId="77777777" w:rsidR="00AB33CE" w:rsidRPr="004531CE" w:rsidRDefault="00AB33CE" w:rsidP="00AB33CE">
      <w:pPr>
        <w:rPr>
          <w:ins w:id="139" w:author="Kazuyoshi Uesaka" w:date="2025-05-21T12:17:00Z" w16du:dateUtc="2025-05-21T10:17:00Z"/>
          <w:iCs/>
          <w:highlight w:val="green"/>
          <w:lang w:val="en-US" w:eastAsia="zh-CN"/>
        </w:rPr>
      </w:pPr>
      <w:ins w:id="140" w:author="Kazuyoshi Uesaka" w:date="2025-05-21T12:17:00Z" w16du:dateUtc="2025-05-21T10:17:00Z">
        <w:r w:rsidRPr="004531CE">
          <w:rPr>
            <w:iCs/>
            <w:highlight w:val="green"/>
            <w:lang w:val="en-US" w:eastAsia="zh-CN"/>
          </w:rPr>
          <w:t>Tentative agreement:</w:t>
        </w:r>
      </w:ins>
    </w:p>
    <w:p w14:paraId="30C7F667" w14:textId="553CE9B3" w:rsidR="00AB33CE" w:rsidRPr="00AB33CE" w:rsidRDefault="00AB33CE" w:rsidP="00AB33CE">
      <w:pPr>
        <w:pStyle w:val="ListParagraph"/>
        <w:numPr>
          <w:ilvl w:val="0"/>
          <w:numId w:val="4"/>
        </w:numPr>
        <w:ind w:firstLineChars="0"/>
        <w:rPr>
          <w:ins w:id="141" w:author="Kazuyoshi Uesaka" w:date="2025-05-21T12:17:00Z" w16du:dateUtc="2025-05-21T10:17:00Z"/>
          <w:iCs/>
          <w:highlight w:val="green"/>
          <w:lang w:val="en-US" w:eastAsia="zh-CN"/>
        </w:rPr>
      </w:pPr>
      <w:ins w:id="142" w:author="Kazuyoshi Uesaka" w:date="2025-05-21T12:17:00Z" w16du:dateUtc="2025-05-21T10:17:00Z">
        <w:r w:rsidRPr="00AB33CE">
          <w:rPr>
            <w:highlight w:val="green"/>
            <w:lang w:val="en-US"/>
          </w:rPr>
          <w:t xml:space="preserve">Not define requirements for </w:t>
        </w:r>
        <w:r w:rsidRPr="00AB33CE">
          <w:rPr>
            <w:highlight w:val="green"/>
            <w:lang w:val="en-US"/>
            <w:rPrChange w:id="143" w:author="Kazuyoshi Uesaka" w:date="2025-05-21T12:17:00Z" w16du:dateUtc="2025-05-21T10:17:00Z">
              <w:rPr>
                <w:lang w:val="en-US"/>
              </w:rPr>
            </w:rPrChange>
          </w:rPr>
          <w:t>PDSCH with repetition for Msg4/SIB1</w:t>
        </w:r>
      </w:ins>
    </w:p>
    <w:p w14:paraId="1CF9A11D" w14:textId="77777777" w:rsidR="00AB33CE" w:rsidRPr="004A69DA" w:rsidRDefault="00AB33CE" w:rsidP="009C7D57">
      <w:pPr>
        <w:rPr>
          <w:iCs/>
          <w:lang w:val="en-US" w:eastAsia="zh-CN"/>
        </w:rPr>
      </w:pPr>
    </w:p>
    <w:p w14:paraId="5503A945" w14:textId="13F4144E" w:rsidR="0060477A" w:rsidRPr="004A69DA" w:rsidRDefault="0060477A" w:rsidP="0060477A">
      <w:pPr>
        <w:rPr>
          <w:b/>
          <w:u w:val="single"/>
          <w:lang w:val="en-US" w:eastAsia="ko-KR"/>
        </w:rPr>
      </w:pPr>
      <w:r w:rsidRPr="004939E7">
        <w:rPr>
          <w:b/>
          <w:highlight w:val="cyan"/>
          <w:u w:val="single"/>
          <w:lang w:val="en-US" w:eastAsia="ko-KR"/>
        </w:rPr>
        <w:t xml:space="preserve">Issue </w:t>
      </w:r>
      <w:r w:rsidR="00C16D1E" w:rsidRPr="004939E7">
        <w:rPr>
          <w:b/>
          <w:highlight w:val="cyan"/>
          <w:u w:val="single"/>
          <w:lang w:val="en-US" w:eastAsia="ko-KR"/>
        </w:rPr>
        <w:t>3</w:t>
      </w:r>
      <w:r w:rsidRPr="004939E7">
        <w:rPr>
          <w:b/>
          <w:highlight w:val="cyan"/>
          <w:u w:val="single"/>
          <w:lang w:val="en-US" w:eastAsia="ko-KR"/>
        </w:rPr>
        <w:t>-1-3: PBCH periodicity</w:t>
      </w:r>
      <w:r w:rsidR="00295D16" w:rsidRPr="004939E7">
        <w:rPr>
          <w:b/>
          <w:highlight w:val="cyan"/>
          <w:u w:val="single"/>
          <w:lang w:val="en-US" w:eastAsia="ko-KR"/>
        </w:rPr>
        <w:t xml:space="preserve"> extension</w:t>
      </w:r>
    </w:p>
    <w:p w14:paraId="08819862" w14:textId="77777777" w:rsidR="0060477A" w:rsidRPr="004A69DA" w:rsidRDefault="0060477A" w:rsidP="0060477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Proposals</w:t>
      </w:r>
    </w:p>
    <w:p w14:paraId="18E0BFFA" w14:textId="3FB42197" w:rsidR="0060477A" w:rsidRPr="004A69DA" w:rsidRDefault="0060477A" w:rsidP="00165EB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lang w:val="en-US"/>
        </w:rPr>
        <w:t xml:space="preserve">Not </w:t>
      </w:r>
      <w:proofErr w:type="gramStart"/>
      <w:r w:rsidRPr="004A69DA">
        <w:rPr>
          <w:lang w:val="en-US"/>
        </w:rPr>
        <w:t>define</w:t>
      </w:r>
      <w:proofErr w:type="gramEnd"/>
      <w:r w:rsidRPr="004A69DA">
        <w:rPr>
          <w:lang w:val="en-US"/>
        </w:rPr>
        <w:t xml:space="preserve"> requirements for PBCH extended periodicity (MediaTek)</w:t>
      </w:r>
    </w:p>
    <w:p w14:paraId="01318C07" w14:textId="77777777" w:rsidR="0060477A" w:rsidRPr="004A69DA" w:rsidRDefault="0060477A" w:rsidP="0060477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Recommended WF</w:t>
      </w:r>
    </w:p>
    <w:p w14:paraId="64D5907A" w14:textId="73943616" w:rsidR="0060477A" w:rsidRPr="004A69DA" w:rsidRDefault="0060477A" w:rsidP="0060477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Agree with the proposal</w:t>
      </w:r>
    </w:p>
    <w:p w14:paraId="34BCA585" w14:textId="77777777" w:rsidR="00AB33CE" w:rsidRPr="00AB33CE" w:rsidRDefault="00AB33CE" w:rsidP="00AB33CE">
      <w:pPr>
        <w:rPr>
          <w:ins w:id="144" w:author="Kazuyoshi Uesaka" w:date="2025-05-21T12:18:00Z" w16du:dateUtc="2025-05-21T10:18:00Z"/>
          <w:iCs/>
          <w:highlight w:val="green"/>
          <w:lang w:val="en-US" w:eastAsia="zh-CN"/>
          <w:rPrChange w:id="145" w:author="Kazuyoshi Uesaka" w:date="2025-05-21T12:18:00Z" w16du:dateUtc="2025-05-21T10:18:00Z">
            <w:rPr>
              <w:ins w:id="146" w:author="Kazuyoshi Uesaka" w:date="2025-05-21T12:18:00Z" w16du:dateUtc="2025-05-21T10:18:00Z"/>
              <w:iCs/>
              <w:lang w:val="en-US" w:eastAsia="zh-CN"/>
            </w:rPr>
          </w:rPrChange>
        </w:rPr>
      </w:pPr>
      <w:ins w:id="147" w:author="Kazuyoshi Uesaka" w:date="2025-05-21T12:18:00Z" w16du:dateUtc="2025-05-21T10:18:00Z">
        <w:r w:rsidRPr="00AB33CE">
          <w:rPr>
            <w:iCs/>
            <w:highlight w:val="green"/>
            <w:lang w:val="en-US" w:eastAsia="zh-CN"/>
            <w:rPrChange w:id="148" w:author="Kazuyoshi Uesaka" w:date="2025-05-21T12:18:00Z" w16du:dateUtc="2025-05-21T10:18:00Z">
              <w:rPr>
                <w:iCs/>
                <w:lang w:val="en-US" w:eastAsia="zh-CN"/>
              </w:rPr>
            </w:rPrChange>
          </w:rPr>
          <w:t>Tentative agreement:</w:t>
        </w:r>
      </w:ins>
    </w:p>
    <w:p w14:paraId="424892C2" w14:textId="24E45E89" w:rsidR="0060477A" w:rsidRPr="00AB33CE" w:rsidRDefault="00AB33CE">
      <w:pPr>
        <w:pStyle w:val="ListParagraph"/>
        <w:numPr>
          <w:ilvl w:val="0"/>
          <w:numId w:val="4"/>
        </w:numPr>
        <w:ind w:firstLineChars="0"/>
        <w:rPr>
          <w:iCs/>
          <w:highlight w:val="green"/>
          <w:lang w:val="en-US" w:eastAsia="zh-CN"/>
          <w:rPrChange w:id="149" w:author="Kazuyoshi Uesaka" w:date="2025-05-21T12:18:00Z" w16du:dateUtc="2025-05-21T10:18:00Z">
            <w:rPr>
              <w:iCs/>
              <w:lang w:val="en-US" w:eastAsia="zh-CN"/>
            </w:rPr>
          </w:rPrChange>
        </w:rPr>
        <w:pPrChange w:id="150" w:author="Kazuyoshi Uesaka" w:date="2025-05-21T12:18:00Z" w16du:dateUtc="2025-05-21T10:18:00Z">
          <w:pPr/>
        </w:pPrChange>
      </w:pPr>
      <w:ins w:id="151" w:author="Kazuyoshi Uesaka" w:date="2025-05-21T12:18:00Z" w16du:dateUtc="2025-05-21T10:18:00Z">
        <w:r w:rsidRPr="00AB33CE">
          <w:rPr>
            <w:iCs/>
            <w:highlight w:val="green"/>
            <w:lang w:val="en-US" w:eastAsia="zh-CN"/>
            <w:rPrChange w:id="152" w:author="Kazuyoshi Uesaka" w:date="2025-05-21T12:18:00Z" w16du:dateUtc="2025-05-21T10:18:00Z">
              <w:rPr>
                <w:iCs/>
                <w:lang w:val="en-US" w:eastAsia="zh-CN"/>
              </w:rPr>
            </w:rPrChange>
          </w:rPr>
          <w:t xml:space="preserve">Not define requirements for PBCH periodicity </w:t>
        </w:r>
        <w:proofErr w:type="spellStart"/>
        <w:r w:rsidRPr="00AB33CE">
          <w:rPr>
            <w:iCs/>
            <w:highlight w:val="green"/>
            <w:lang w:val="en-US" w:eastAsia="zh-CN"/>
            <w:rPrChange w:id="153" w:author="Kazuyoshi Uesaka" w:date="2025-05-21T12:18:00Z" w16du:dateUtc="2025-05-21T10:18:00Z">
              <w:rPr>
                <w:iCs/>
                <w:lang w:val="en-US" w:eastAsia="zh-CN"/>
              </w:rPr>
            </w:rPrChange>
          </w:rPr>
          <w:t>extenstion</w:t>
        </w:r>
      </w:ins>
      <w:proofErr w:type="spellEnd"/>
    </w:p>
    <w:p w14:paraId="24D5A4E7" w14:textId="0C5FB1A0" w:rsidR="009C7D57" w:rsidRPr="004A69DA" w:rsidRDefault="009C7D57" w:rsidP="637BAD01">
      <w:pPr>
        <w:pStyle w:val="Heading3"/>
        <w:rPr>
          <w:sz w:val="24"/>
          <w:szCs w:val="24"/>
          <w:lang w:val="en-US"/>
        </w:rPr>
      </w:pPr>
      <w:r w:rsidRPr="004A69DA">
        <w:rPr>
          <w:sz w:val="24"/>
          <w:szCs w:val="24"/>
          <w:lang w:val="en-US"/>
        </w:rPr>
        <w:lastRenderedPageBreak/>
        <w:t xml:space="preserve">Sub-topic </w:t>
      </w:r>
      <w:r w:rsidR="008C4361" w:rsidRPr="004A69DA">
        <w:rPr>
          <w:sz w:val="24"/>
          <w:szCs w:val="24"/>
          <w:lang w:val="en-US"/>
        </w:rPr>
        <w:t>3</w:t>
      </w:r>
      <w:r w:rsidRPr="004A69DA">
        <w:rPr>
          <w:sz w:val="24"/>
          <w:szCs w:val="24"/>
          <w:lang w:val="en-US"/>
        </w:rPr>
        <w:t>-</w:t>
      </w:r>
      <w:r w:rsidR="002722B0" w:rsidRPr="004A69DA">
        <w:rPr>
          <w:sz w:val="24"/>
          <w:szCs w:val="24"/>
          <w:lang w:val="en-US"/>
        </w:rPr>
        <w:t>2</w:t>
      </w:r>
      <w:r w:rsidR="00367AF2" w:rsidRPr="004A69DA">
        <w:rPr>
          <w:sz w:val="24"/>
          <w:szCs w:val="24"/>
          <w:lang w:val="en-US"/>
        </w:rPr>
        <w:t xml:space="preserve"> </w:t>
      </w:r>
      <w:proofErr w:type="spellStart"/>
      <w:r w:rsidR="00367AF2" w:rsidRPr="004A69DA">
        <w:rPr>
          <w:sz w:val="24"/>
          <w:szCs w:val="24"/>
          <w:lang w:val="en-US"/>
        </w:rPr>
        <w:t>RedCap</w:t>
      </w:r>
      <w:proofErr w:type="spellEnd"/>
      <w:r w:rsidR="00367AF2" w:rsidRPr="004A69DA">
        <w:rPr>
          <w:sz w:val="24"/>
          <w:szCs w:val="24"/>
          <w:lang w:val="en-US"/>
        </w:rPr>
        <w:t>/</w:t>
      </w:r>
      <w:proofErr w:type="spellStart"/>
      <w:r w:rsidR="00367AF2" w:rsidRPr="004A69DA">
        <w:rPr>
          <w:sz w:val="24"/>
          <w:szCs w:val="24"/>
          <w:lang w:val="en-US"/>
        </w:rPr>
        <w:t>eRedCap</w:t>
      </w:r>
      <w:proofErr w:type="spellEnd"/>
    </w:p>
    <w:p w14:paraId="0803AD3D" w14:textId="1E42862B" w:rsidR="009C7D57" w:rsidRPr="004A69DA" w:rsidRDefault="00C1387D" w:rsidP="009C7D57">
      <w:pPr>
        <w:rPr>
          <w:iCs/>
          <w:lang w:val="en-US" w:eastAsia="zh-CN"/>
        </w:rPr>
      </w:pPr>
      <w:r w:rsidRPr="004A69DA">
        <w:rPr>
          <w:iCs/>
          <w:lang w:val="en-US" w:eastAsia="zh-CN"/>
        </w:rPr>
        <w:t xml:space="preserve">This subtopic discusses the UE demodulation requirements for </w:t>
      </w:r>
      <w:proofErr w:type="spellStart"/>
      <w:r w:rsidRPr="004A69DA">
        <w:rPr>
          <w:iCs/>
          <w:lang w:val="en-US" w:eastAsia="zh-CN"/>
        </w:rPr>
        <w:t>RedCap</w:t>
      </w:r>
      <w:proofErr w:type="spellEnd"/>
      <w:r w:rsidRPr="004A69DA">
        <w:rPr>
          <w:iCs/>
          <w:lang w:val="en-US" w:eastAsia="zh-CN"/>
        </w:rPr>
        <w:t>/</w:t>
      </w:r>
      <w:proofErr w:type="spellStart"/>
      <w:r w:rsidRPr="004A69DA">
        <w:rPr>
          <w:iCs/>
          <w:lang w:val="en-US" w:eastAsia="zh-CN"/>
        </w:rPr>
        <w:t>eRedCap</w:t>
      </w:r>
      <w:proofErr w:type="spellEnd"/>
      <w:r w:rsidRPr="004A69DA">
        <w:rPr>
          <w:iCs/>
          <w:lang w:val="en-US" w:eastAsia="zh-CN"/>
        </w:rPr>
        <w:t xml:space="preserve">. </w:t>
      </w:r>
    </w:p>
    <w:p w14:paraId="1019BEBA" w14:textId="1EF4EC28" w:rsidR="009C7D57" w:rsidRPr="004A69DA" w:rsidRDefault="009C7D57" w:rsidP="009C7D57">
      <w:pPr>
        <w:rPr>
          <w:b/>
          <w:u w:val="single"/>
          <w:lang w:val="en-US" w:eastAsia="ko-KR"/>
        </w:rPr>
      </w:pPr>
      <w:r w:rsidRPr="004939E7">
        <w:rPr>
          <w:b/>
          <w:highlight w:val="cyan"/>
          <w:u w:val="single"/>
          <w:lang w:val="en-US" w:eastAsia="ko-KR"/>
        </w:rPr>
        <w:t xml:space="preserve">Issue </w:t>
      </w:r>
      <w:r w:rsidR="00C16D1E" w:rsidRPr="004939E7">
        <w:rPr>
          <w:b/>
          <w:highlight w:val="cyan"/>
          <w:u w:val="single"/>
          <w:lang w:val="en-US" w:eastAsia="ko-KR"/>
        </w:rPr>
        <w:t>3</w:t>
      </w:r>
      <w:r w:rsidRPr="004939E7">
        <w:rPr>
          <w:b/>
          <w:highlight w:val="cyan"/>
          <w:u w:val="single"/>
          <w:lang w:val="en-US" w:eastAsia="ko-KR"/>
        </w:rPr>
        <w:t>-2</w:t>
      </w:r>
      <w:r w:rsidR="00F06E5A" w:rsidRPr="004939E7">
        <w:rPr>
          <w:b/>
          <w:highlight w:val="cyan"/>
          <w:u w:val="single"/>
          <w:lang w:val="en-US" w:eastAsia="ko-KR"/>
        </w:rPr>
        <w:t>-1</w:t>
      </w:r>
      <w:r w:rsidRPr="004939E7">
        <w:rPr>
          <w:b/>
          <w:highlight w:val="cyan"/>
          <w:u w:val="single"/>
          <w:lang w:val="en-US" w:eastAsia="ko-KR"/>
        </w:rPr>
        <w:t xml:space="preserve">: </w:t>
      </w:r>
      <w:r w:rsidR="00E21B7C" w:rsidRPr="004939E7">
        <w:rPr>
          <w:b/>
          <w:highlight w:val="cyan"/>
          <w:u w:val="single"/>
          <w:lang w:val="en-US" w:eastAsia="ko-KR"/>
        </w:rPr>
        <w:t xml:space="preserve">PDSCH demodulation requirements for </w:t>
      </w:r>
      <w:proofErr w:type="spellStart"/>
      <w:r w:rsidR="00E21B7C" w:rsidRPr="004939E7">
        <w:rPr>
          <w:b/>
          <w:highlight w:val="cyan"/>
          <w:u w:val="single"/>
          <w:lang w:val="en-US" w:eastAsia="ko-KR"/>
        </w:rPr>
        <w:t>RedCap</w:t>
      </w:r>
      <w:proofErr w:type="spellEnd"/>
    </w:p>
    <w:p w14:paraId="46B69693" w14:textId="77777777" w:rsidR="009C7D57" w:rsidRPr="004A69DA" w:rsidRDefault="009C7D57" w:rsidP="009C7D5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Proposals</w:t>
      </w:r>
    </w:p>
    <w:p w14:paraId="65BB574C" w14:textId="0786CC4A" w:rsidR="009C7D57" w:rsidRPr="004A69DA" w:rsidRDefault="009C7D57" w:rsidP="009C7D5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Option 1:</w:t>
      </w:r>
      <w:r w:rsidR="00212E02" w:rsidRPr="004A69DA">
        <w:rPr>
          <w:rFonts w:eastAsia="SimSun"/>
          <w:szCs w:val="24"/>
          <w:lang w:val="en-US" w:eastAsia="zh-CN"/>
        </w:rPr>
        <w:t xml:space="preserve"> </w:t>
      </w:r>
      <w:r w:rsidR="00212E02" w:rsidRPr="004A69DA">
        <w:rPr>
          <w:lang w:val="en-US"/>
        </w:rPr>
        <w:t xml:space="preserve">Define PDSCH requirements for both </w:t>
      </w:r>
      <w:proofErr w:type="spellStart"/>
      <w:r w:rsidR="00212E02" w:rsidRPr="004A69DA">
        <w:rPr>
          <w:lang w:val="en-US"/>
        </w:rPr>
        <w:t>RedCap</w:t>
      </w:r>
      <w:proofErr w:type="spellEnd"/>
      <w:r w:rsidR="00212E02" w:rsidRPr="004A69DA">
        <w:rPr>
          <w:lang w:val="en-US"/>
        </w:rPr>
        <w:t xml:space="preserve"> 1Rx and 2Rx UEs (Ericsson)</w:t>
      </w:r>
    </w:p>
    <w:p w14:paraId="5F10ECE7" w14:textId="5C691E86" w:rsidR="009C7D57" w:rsidRPr="004A69DA" w:rsidRDefault="009C7D57" w:rsidP="009C7D5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Option 2: </w:t>
      </w:r>
      <w:r w:rsidR="00FA1CDD" w:rsidRPr="004A69DA">
        <w:rPr>
          <w:lang w:val="en-US"/>
        </w:rPr>
        <w:t xml:space="preserve">Define PDSCH requirements for </w:t>
      </w:r>
      <w:proofErr w:type="spellStart"/>
      <w:r w:rsidR="00FA1CDD" w:rsidRPr="004A69DA">
        <w:rPr>
          <w:lang w:val="en-US"/>
        </w:rPr>
        <w:t>RedCap</w:t>
      </w:r>
      <w:proofErr w:type="spellEnd"/>
      <w:r w:rsidR="00FA1CDD" w:rsidRPr="004A69DA">
        <w:rPr>
          <w:lang w:val="en-US"/>
        </w:rPr>
        <w:t xml:space="preserve"> 1Rx only (Apple</w:t>
      </w:r>
      <w:r w:rsidR="00F12027" w:rsidRPr="004A69DA">
        <w:rPr>
          <w:lang w:val="en-US"/>
        </w:rPr>
        <w:t>, Huawei</w:t>
      </w:r>
      <w:r w:rsidR="00FA1CDD" w:rsidRPr="004A69DA">
        <w:rPr>
          <w:lang w:val="en-US"/>
        </w:rPr>
        <w:t>)</w:t>
      </w:r>
    </w:p>
    <w:p w14:paraId="714AFA10" w14:textId="213C0AF3" w:rsidR="004145F8" w:rsidRPr="004A69DA" w:rsidRDefault="004145F8" w:rsidP="004145F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Option </w:t>
      </w:r>
      <w:r w:rsidR="00F12027" w:rsidRPr="004A69DA">
        <w:rPr>
          <w:rFonts w:eastAsia="SimSun"/>
          <w:szCs w:val="24"/>
          <w:lang w:val="en-US" w:eastAsia="zh-CN"/>
        </w:rPr>
        <w:t>3</w:t>
      </w:r>
      <w:r w:rsidRPr="004A69DA">
        <w:rPr>
          <w:rFonts w:eastAsia="SimSun"/>
          <w:szCs w:val="24"/>
          <w:lang w:val="en-US" w:eastAsia="zh-CN"/>
        </w:rPr>
        <w:t xml:space="preserve">: Discuss the feasibility of defining </w:t>
      </w:r>
      <w:r w:rsidRPr="004A69DA">
        <w:rPr>
          <w:lang w:val="en-US"/>
        </w:rPr>
        <w:t xml:space="preserve">PDSCH requirements for </w:t>
      </w:r>
      <w:proofErr w:type="spellStart"/>
      <w:r w:rsidRPr="004A69DA">
        <w:rPr>
          <w:lang w:val="en-US"/>
        </w:rPr>
        <w:t>RedCap</w:t>
      </w:r>
      <w:proofErr w:type="spellEnd"/>
      <w:r w:rsidRPr="004A69DA">
        <w:rPr>
          <w:lang w:val="en-US"/>
        </w:rPr>
        <w:t xml:space="preserve"> 2Rx only (Qualcomm)</w:t>
      </w:r>
    </w:p>
    <w:p w14:paraId="64550993" w14:textId="11B93D32" w:rsidR="006E1F07" w:rsidRPr="004A69DA" w:rsidRDefault="006E1F07" w:rsidP="009C7D5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lang w:val="en-US"/>
        </w:rPr>
        <w:t xml:space="preserve">Option </w:t>
      </w:r>
      <w:r w:rsidR="00F12027" w:rsidRPr="004A69DA">
        <w:rPr>
          <w:lang w:val="en-US"/>
        </w:rPr>
        <w:t>4</w:t>
      </w:r>
      <w:r w:rsidRPr="004A69DA">
        <w:rPr>
          <w:lang w:val="en-US"/>
        </w:rPr>
        <w:t xml:space="preserve">: </w:t>
      </w:r>
      <w:r w:rsidR="00427994" w:rsidRPr="004A69DA">
        <w:rPr>
          <w:rFonts w:eastAsia="SimSun"/>
          <w:szCs w:val="24"/>
          <w:lang w:val="en-US" w:eastAsia="zh-CN"/>
        </w:rPr>
        <w:t xml:space="preserve">Discuss if RAN4 should define PDSCH requirements for </w:t>
      </w:r>
      <w:proofErr w:type="spellStart"/>
      <w:r w:rsidR="00427994" w:rsidRPr="004A69DA">
        <w:rPr>
          <w:rFonts w:eastAsia="SimSun"/>
          <w:szCs w:val="24"/>
          <w:lang w:val="en-US" w:eastAsia="zh-CN"/>
        </w:rPr>
        <w:t>RedCap</w:t>
      </w:r>
      <w:proofErr w:type="spellEnd"/>
      <w:r w:rsidR="00427994" w:rsidRPr="004A69DA">
        <w:rPr>
          <w:rFonts w:eastAsia="SimSun"/>
          <w:szCs w:val="24"/>
          <w:lang w:val="en-US" w:eastAsia="zh-CN"/>
        </w:rPr>
        <w:t xml:space="preserve"> (Samsung</w:t>
      </w:r>
      <w:r w:rsidR="00930D44" w:rsidRPr="004A69DA">
        <w:rPr>
          <w:rFonts w:eastAsia="SimSun"/>
          <w:szCs w:val="24"/>
          <w:lang w:val="en-US" w:eastAsia="zh-CN"/>
        </w:rPr>
        <w:t>, MediaTek</w:t>
      </w:r>
      <w:r w:rsidR="00427994" w:rsidRPr="004A69DA">
        <w:rPr>
          <w:rFonts w:eastAsia="SimSun"/>
          <w:szCs w:val="24"/>
          <w:lang w:val="en-US" w:eastAsia="zh-CN"/>
        </w:rPr>
        <w:t>)</w:t>
      </w:r>
    </w:p>
    <w:p w14:paraId="275D4225" w14:textId="77777777" w:rsidR="009C7D57" w:rsidRPr="004A69DA" w:rsidRDefault="009C7D57" w:rsidP="009C7D5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Recommended WF</w:t>
      </w:r>
    </w:p>
    <w:p w14:paraId="3FBF5251" w14:textId="4C4A2B34" w:rsidR="009C7D57" w:rsidRPr="004A69DA" w:rsidRDefault="008D1977" w:rsidP="009C7D5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Discuss whether to define PDSCH requirements for </w:t>
      </w:r>
      <w:proofErr w:type="spellStart"/>
      <w:r w:rsidRPr="004A69DA">
        <w:rPr>
          <w:rFonts w:eastAsia="SimSun"/>
          <w:szCs w:val="24"/>
          <w:lang w:val="en-US" w:eastAsia="zh-CN"/>
        </w:rPr>
        <w:t>RedCap</w:t>
      </w:r>
      <w:proofErr w:type="spellEnd"/>
      <w:r w:rsidRPr="004A69DA">
        <w:rPr>
          <w:rFonts w:eastAsia="SimSun"/>
          <w:szCs w:val="24"/>
          <w:lang w:val="en-US" w:eastAsia="zh-CN"/>
        </w:rPr>
        <w:t xml:space="preserve"> over NR-NTN.</w:t>
      </w:r>
    </w:p>
    <w:p w14:paraId="41317521" w14:textId="7F0502C4" w:rsidR="008D1977" w:rsidRPr="004A69DA" w:rsidRDefault="008D1977" w:rsidP="0019432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If defined, it is only for 1Rx only, 2Rx only, or both</w:t>
      </w:r>
      <w:r w:rsidR="00127E2E" w:rsidRPr="004A69DA">
        <w:rPr>
          <w:rFonts w:eastAsia="SimSun"/>
          <w:szCs w:val="24"/>
          <w:lang w:val="en-US" w:eastAsia="zh-CN"/>
        </w:rPr>
        <w:t>.</w:t>
      </w:r>
    </w:p>
    <w:p w14:paraId="0642C5C8" w14:textId="4F889063" w:rsidR="00D0290A" w:rsidRPr="004A69DA" w:rsidRDefault="0019432C" w:rsidP="009C7D57">
      <w:pPr>
        <w:pStyle w:val="ListParagraph"/>
        <w:numPr>
          <w:ilvl w:val="1"/>
          <w:numId w:val="4"/>
        </w:numPr>
        <w:overflowPunct/>
        <w:autoSpaceDE/>
        <w:autoSpaceDN/>
        <w:adjustRightInd/>
        <w:spacing w:after="120"/>
        <w:ind w:left="1440" w:firstLineChars="0"/>
        <w:textAlignment w:val="auto"/>
        <w:rPr>
          <w:rFonts w:eastAsia="SimSun"/>
          <w:i/>
          <w:iCs/>
          <w:szCs w:val="24"/>
          <w:lang w:val="en-US" w:eastAsia="zh-CN"/>
        </w:rPr>
      </w:pPr>
      <w:r w:rsidRPr="004A69DA">
        <w:rPr>
          <w:rFonts w:eastAsia="SimSun"/>
          <w:i/>
          <w:iCs/>
          <w:szCs w:val="24"/>
          <w:lang w:val="en-US" w:eastAsia="zh-CN"/>
        </w:rPr>
        <w:t>Moderator</w:t>
      </w:r>
      <w:r w:rsidR="00D827F6" w:rsidRPr="004A69DA">
        <w:rPr>
          <w:rFonts w:eastAsia="SimSun"/>
          <w:i/>
          <w:iCs/>
          <w:szCs w:val="24"/>
          <w:lang w:val="en-US" w:eastAsia="zh-CN"/>
        </w:rPr>
        <w:t>:</w:t>
      </w:r>
    </w:p>
    <w:p w14:paraId="187016D3" w14:textId="1982E594" w:rsidR="0019432C" w:rsidRPr="004A69DA" w:rsidRDefault="0019432C" w:rsidP="00D0290A">
      <w:pPr>
        <w:pStyle w:val="ListParagraph"/>
        <w:numPr>
          <w:ilvl w:val="2"/>
          <w:numId w:val="4"/>
        </w:numPr>
        <w:overflowPunct/>
        <w:autoSpaceDE/>
        <w:autoSpaceDN/>
        <w:adjustRightInd/>
        <w:spacing w:after="120"/>
        <w:ind w:firstLineChars="0"/>
        <w:textAlignment w:val="auto"/>
        <w:rPr>
          <w:rFonts w:eastAsia="SimSun"/>
          <w:i/>
          <w:iCs/>
          <w:szCs w:val="24"/>
          <w:lang w:val="en-US" w:eastAsia="zh-CN"/>
        </w:rPr>
      </w:pPr>
      <w:proofErr w:type="spellStart"/>
      <w:r w:rsidRPr="004A69DA">
        <w:rPr>
          <w:i/>
          <w:iCs/>
          <w:lang w:val="en-US"/>
        </w:rPr>
        <w:t>RedCap</w:t>
      </w:r>
      <w:proofErr w:type="spellEnd"/>
      <w:r w:rsidRPr="004A69DA">
        <w:rPr>
          <w:i/>
          <w:iCs/>
          <w:lang w:val="en-US"/>
        </w:rPr>
        <w:t xml:space="preserve"> PDSCH requirements in TS38.101-4 are applicable for Rel-19 NTN access </w:t>
      </w:r>
      <w:r w:rsidR="00063E13" w:rsidRPr="004A69DA">
        <w:rPr>
          <w:i/>
          <w:iCs/>
          <w:lang w:val="en-US"/>
        </w:rPr>
        <w:t>capable of</w:t>
      </w:r>
      <w:r w:rsidRPr="004A69DA">
        <w:rPr>
          <w:i/>
          <w:iCs/>
          <w:lang w:val="en-US"/>
        </w:rPr>
        <w:t xml:space="preserve"> </w:t>
      </w:r>
      <w:proofErr w:type="spellStart"/>
      <w:r w:rsidRPr="004A69DA">
        <w:rPr>
          <w:i/>
          <w:iCs/>
          <w:lang w:val="en-US"/>
        </w:rPr>
        <w:t>RedCap</w:t>
      </w:r>
      <w:proofErr w:type="spellEnd"/>
      <w:r w:rsidRPr="004A69DA">
        <w:rPr>
          <w:i/>
          <w:iCs/>
          <w:lang w:val="en-US"/>
        </w:rPr>
        <w:t xml:space="preserve"> UE according to the UE capability.</w:t>
      </w:r>
      <w:r w:rsidR="009E328C" w:rsidRPr="004A69DA">
        <w:rPr>
          <w:i/>
          <w:iCs/>
          <w:lang w:val="en-US"/>
        </w:rPr>
        <w:t xml:space="preserve"> RAN4 </w:t>
      </w:r>
      <w:r w:rsidR="00063E13" w:rsidRPr="004A69DA">
        <w:rPr>
          <w:i/>
          <w:iCs/>
          <w:lang w:val="en-US"/>
        </w:rPr>
        <w:t>needs</w:t>
      </w:r>
      <w:r w:rsidR="009E328C" w:rsidRPr="004A69DA">
        <w:rPr>
          <w:i/>
          <w:iCs/>
          <w:lang w:val="en-US"/>
        </w:rPr>
        <w:t xml:space="preserve"> </w:t>
      </w:r>
      <w:proofErr w:type="gramStart"/>
      <w:r w:rsidR="009E328C" w:rsidRPr="004A69DA">
        <w:rPr>
          <w:i/>
          <w:iCs/>
          <w:lang w:val="en-US"/>
        </w:rPr>
        <w:t>discuss</w:t>
      </w:r>
      <w:proofErr w:type="gramEnd"/>
      <w:r w:rsidR="009E328C" w:rsidRPr="004A69DA">
        <w:rPr>
          <w:i/>
          <w:iCs/>
          <w:lang w:val="en-US"/>
        </w:rPr>
        <w:t xml:space="preserve"> whe</w:t>
      </w:r>
      <w:r w:rsidR="00F02E30" w:rsidRPr="004A69DA">
        <w:rPr>
          <w:i/>
          <w:iCs/>
          <w:lang w:val="en-US"/>
        </w:rPr>
        <w:t>ther</w:t>
      </w:r>
      <w:r w:rsidR="009E328C" w:rsidRPr="004A69DA">
        <w:rPr>
          <w:i/>
          <w:iCs/>
          <w:lang w:val="en-US"/>
        </w:rPr>
        <w:t xml:space="preserve"> we need additional requirements </w:t>
      </w:r>
      <w:r w:rsidR="00601D01" w:rsidRPr="004A69DA">
        <w:rPr>
          <w:i/>
          <w:iCs/>
          <w:lang w:val="en-US"/>
        </w:rPr>
        <w:t>with</w:t>
      </w:r>
      <w:r w:rsidR="009E328C" w:rsidRPr="004A69DA">
        <w:rPr>
          <w:i/>
          <w:iCs/>
          <w:lang w:val="en-US"/>
        </w:rPr>
        <w:t xml:space="preserve"> NTN scenario such as channel models and HARQ feedback delay. </w:t>
      </w:r>
    </w:p>
    <w:p w14:paraId="74054D9F" w14:textId="44A5A880" w:rsidR="0019432C" w:rsidRPr="004A69DA" w:rsidRDefault="00333884" w:rsidP="007E6D9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i/>
          <w:iCs/>
          <w:szCs w:val="24"/>
          <w:lang w:val="en-US" w:eastAsia="zh-CN"/>
        </w:rPr>
        <w:t>If defined, fo</w:t>
      </w:r>
      <w:r w:rsidR="008C5B29" w:rsidRPr="004A69DA">
        <w:rPr>
          <w:rFonts w:eastAsia="SimSun"/>
          <w:i/>
          <w:iCs/>
          <w:szCs w:val="24"/>
          <w:lang w:val="en-US" w:eastAsia="zh-CN"/>
        </w:rPr>
        <w:t xml:space="preserve">r </w:t>
      </w:r>
      <w:proofErr w:type="spellStart"/>
      <w:r w:rsidRPr="004A69DA">
        <w:rPr>
          <w:rFonts w:eastAsia="SimSun"/>
          <w:i/>
          <w:iCs/>
          <w:szCs w:val="24"/>
          <w:lang w:val="en-US" w:eastAsia="zh-CN"/>
        </w:rPr>
        <w:t>RedCap</w:t>
      </w:r>
      <w:proofErr w:type="spellEnd"/>
      <w:r w:rsidRPr="004A69DA">
        <w:rPr>
          <w:rFonts w:eastAsia="SimSun"/>
          <w:i/>
          <w:iCs/>
          <w:szCs w:val="24"/>
          <w:lang w:val="en-US" w:eastAsia="zh-CN"/>
        </w:rPr>
        <w:t xml:space="preserve"> </w:t>
      </w:r>
      <w:r w:rsidR="008C5B29" w:rsidRPr="004A69DA">
        <w:rPr>
          <w:rFonts w:eastAsia="SimSun"/>
          <w:i/>
          <w:iCs/>
          <w:szCs w:val="24"/>
          <w:lang w:val="en-US" w:eastAsia="zh-CN"/>
        </w:rPr>
        <w:t xml:space="preserve">2Rx </w:t>
      </w:r>
      <w:r w:rsidRPr="004A69DA">
        <w:rPr>
          <w:rFonts w:eastAsia="SimSun"/>
          <w:i/>
          <w:iCs/>
          <w:szCs w:val="24"/>
          <w:lang w:val="en-US" w:eastAsia="zh-CN"/>
        </w:rPr>
        <w:t>UE, the existing PDSCH</w:t>
      </w:r>
      <w:r w:rsidR="008C5B29" w:rsidRPr="004A69DA">
        <w:rPr>
          <w:rFonts w:eastAsia="SimSun"/>
          <w:i/>
          <w:iCs/>
          <w:szCs w:val="24"/>
          <w:lang w:val="en-US" w:eastAsia="zh-CN"/>
        </w:rPr>
        <w:t xml:space="preserve"> requirements </w:t>
      </w:r>
      <w:r w:rsidRPr="004A69DA">
        <w:rPr>
          <w:rFonts w:eastAsia="SimSun"/>
          <w:i/>
          <w:iCs/>
          <w:szCs w:val="24"/>
          <w:lang w:val="en-US" w:eastAsia="zh-CN"/>
        </w:rPr>
        <w:t>in TS 38.101-5 can</w:t>
      </w:r>
      <w:r w:rsidR="008C5B29" w:rsidRPr="004A69DA">
        <w:rPr>
          <w:rFonts w:eastAsia="SimSun"/>
          <w:i/>
          <w:iCs/>
          <w:szCs w:val="24"/>
          <w:lang w:val="en-US" w:eastAsia="zh-CN"/>
        </w:rPr>
        <w:t xml:space="preserve"> be applicable for </w:t>
      </w:r>
      <w:proofErr w:type="spellStart"/>
      <w:r w:rsidR="008C5B29" w:rsidRPr="004A69DA">
        <w:rPr>
          <w:rFonts w:eastAsia="SimSun"/>
          <w:i/>
          <w:iCs/>
          <w:szCs w:val="24"/>
          <w:lang w:val="en-US" w:eastAsia="zh-CN"/>
        </w:rPr>
        <w:t>RedCap</w:t>
      </w:r>
      <w:proofErr w:type="spellEnd"/>
      <w:r w:rsidR="008C5B29" w:rsidRPr="004A69DA">
        <w:rPr>
          <w:rFonts w:eastAsia="SimSun"/>
          <w:i/>
          <w:iCs/>
          <w:szCs w:val="24"/>
          <w:lang w:val="en-US" w:eastAsia="zh-CN"/>
        </w:rPr>
        <w:t xml:space="preserve"> 2Rx UE</w:t>
      </w:r>
      <w:r w:rsidRPr="004A69DA">
        <w:rPr>
          <w:rFonts w:eastAsia="SimSun"/>
          <w:i/>
          <w:iCs/>
          <w:szCs w:val="24"/>
          <w:lang w:val="en-US" w:eastAsia="zh-CN"/>
        </w:rPr>
        <w:t xml:space="preserve"> because all the FR1-NTN PDSCH requirements for 2Rx in TS 38.101-5 uses 10MHz (52RB)</w:t>
      </w:r>
      <w:r w:rsidR="008C5B29" w:rsidRPr="004A69DA">
        <w:rPr>
          <w:rFonts w:eastAsia="SimSun"/>
          <w:szCs w:val="24"/>
          <w:lang w:val="en-US" w:eastAsia="zh-CN"/>
        </w:rPr>
        <w:t xml:space="preserve"> </w:t>
      </w:r>
    </w:p>
    <w:p w14:paraId="29C5D534" w14:textId="77777777" w:rsidR="009C7D57" w:rsidRDefault="009C7D57" w:rsidP="009C7D57">
      <w:pPr>
        <w:rPr>
          <w:rFonts w:eastAsia="Yu Mincho"/>
          <w:lang w:val="en-US" w:eastAsia="ja-JP"/>
        </w:rPr>
      </w:pPr>
    </w:p>
    <w:p w14:paraId="55F47CB7" w14:textId="77777777" w:rsidR="00D15CBA" w:rsidRPr="00063E13" w:rsidRDefault="00D15CBA" w:rsidP="00D15CBA">
      <w:pPr>
        <w:rPr>
          <w:ins w:id="154" w:author="Kazuyoshi Uesaka" w:date="2025-05-21T06:26:00Z" w16du:dateUtc="2025-05-21T04:26:00Z"/>
          <w:rFonts w:eastAsia="Yu Mincho"/>
          <w:lang w:val="sv-SE" w:eastAsia="ja-JP"/>
        </w:rPr>
      </w:pPr>
      <w:r>
        <w:rPr>
          <w:rFonts w:eastAsia="Yu Mincho"/>
          <w:highlight w:val="yellow"/>
          <w:lang w:val="en-US" w:eastAsia="ja-JP"/>
        </w:rPr>
        <w:t>Tentative agreement</w:t>
      </w:r>
      <w:ins w:id="155" w:author="Kazuyoshi Uesaka" w:date="2025-05-21T06:26:00Z" w16du:dateUtc="2025-05-21T04:26:00Z">
        <w:r w:rsidRPr="00063E13">
          <w:rPr>
            <w:rFonts w:eastAsia="Yu Mincho" w:hint="eastAsia"/>
            <w:highlight w:val="yellow"/>
            <w:lang w:val="en-US" w:eastAsia="ja-JP"/>
          </w:rPr>
          <w:t>:</w:t>
        </w:r>
      </w:ins>
    </w:p>
    <w:tbl>
      <w:tblPr>
        <w:tblStyle w:val="TableGrid"/>
        <w:tblW w:w="0" w:type="auto"/>
        <w:tblLook w:val="04A0" w:firstRow="1" w:lastRow="0" w:firstColumn="1" w:lastColumn="0" w:noHBand="0" w:noVBand="1"/>
        <w:tblPrChange w:id="156" w:author="Kazuyoshi Uesaka" w:date="2025-05-21T09:40:00Z" w16du:dateUtc="2025-05-21T07:40:00Z">
          <w:tblPr>
            <w:tblStyle w:val="TableGrid"/>
            <w:tblW w:w="0" w:type="auto"/>
            <w:tblLook w:val="04A0" w:firstRow="1" w:lastRow="0" w:firstColumn="1" w:lastColumn="0" w:noHBand="0" w:noVBand="1"/>
          </w:tblPr>
        </w:tblPrChange>
      </w:tblPr>
      <w:tblGrid>
        <w:gridCol w:w="1165"/>
        <w:gridCol w:w="4233"/>
        <w:gridCol w:w="4233"/>
        <w:tblGridChange w:id="157">
          <w:tblGrid>
            <w:gridCol w:w="1165"/>
            <w:gridCol w:w="2045"/>
            <w:gridCol w:w="2188"/>
            <w:gridCol w:w="1022"/>
            <w:gridCol w:w="3211"/>
          </w:tblGrid>
        </w:tblGridChange>
      </w:tblGrid>
      <w:tr w:rsidR="00D15CBA" w14:paraId="6C441309" w14:textId="77777777" w:rsidTr="00B16959">
        <w:trPr>
          <w:ins w:id="158" w:author="Kazuyoshi Uesaka" w:date="2025-05-21T06:26:00Z"/>
        </w:trPr>
        <w:tc>
          <w:tcPr>
            <w:tcW w:w="1165" w:type="dxa"/>
            <w:tcPrChange w:id="159" w:author="Kazuyoshi Uesaka" w:date="2025-05-21T09:40:00Z" w16du:dateUtc="2025-05-21T07:40:00Z">
              <w:tcPr>
                <w:tcW w:w="3210" w:type="dxa"/>
                <w:gridSpan w:val="2"/>
              </w:tcPr>
            </w:tcPrChange>
          </w:tcPr>
          <w:p w14:paraId="1F6156AB" w14:textId="77777777" w:rsidR="00D15CBA" w:rsidRDefault="00D15CBA" w:rsidP="00C73DA2">
            <w:pPr>
              <w:spacing w:before="120" w:after="120"/>
              <w:rPr>
                <w:ins w:id="160" w:author="Kazuyoshi Uesaka" w:date="2025-05-21T06:26:00Z" w16du:dateUtc="2025-05-21T04:26:00Z"/>
                <w:lang w:val="en-US" w:eastAsia="ja-JP"/>
              </w:rPr>
            </w:pPr>
          </w:p>
        </w:tc>
        <w:tc>
          <w:tcPr>
            <w:tcW w:w="4233" w:type="dxa"/>
            <w:tcPrChange w:id="161" w:author="Kazuyoshi Uesaka" w:date="2025-05-21T09:40:00Z" w16du:dateUtc="2025-05-21T07:40:00Z">
              <w:tcPr>
                <w:tcW w:w="3210" w:type="dxa"/>
                <w:gridSpan w:val="2"/>
              </w:tcPr>
            </w:tcPrChange>
          </w:tcPr>
          <w:p w14:paraId="74469DF5" w14:textId="77777777" w:rsidR="00D15CBA" w:rsidRDefault="00D15CBA" w:rsidP="00C73DA2">
            <w:pPr>
              <w:spacing w:before="120" w:after="120"/>
              <w:rPr>
                <w:ins w:id="162" w:author="Kazuyoshi Uesaka" w:date="2025-05-21T06:26:00Z" w16du:dateUtc="2025-05-21T04:26:00Z"/>
                <w:lang w:val="en-US" w:eastAsia="ja-JP"/>
              </w:rPr>
            </w:pPr>
            <w:ins w:id="163" w:author="Kazuyoshi Uesaka" w:date="2025-05-21T06:26:00Z" w16du:dateUtc="2025-05-21T04:26:00Z">
              <w:r>
                <w:rPr>
                  <w:rFonts w:hint="eastAsia"/>
                  <w:lang w:val="en-US" w:eastAsia="ja-JP"/>
                </w:rPr>
                <w:t xml:space="preserve">Rel-17 </w:t>
              </w:r>
              <w:proofErr w:type="spellStart"/>
              <w:r>
                <w:rPr>
                  <w:rFonts w:hint="eastAsia"/>
                  <w:lang w:val="en-US" w:eastAsia="ja-JP"/>
                </w:rPr>
                <w:t>RedCap</w:t>
              </w:r>
              <w:proofErr w:type="spellEnd"/>
            </w:ins>
          </w:p>
        </w:tc>
        <w:tc>
          <w:tcPr>
            <w:tcW w:w="4233" w:type="dxa"/>
            <w:tcPrChange w:id="164" w:author="Kazuyoshi Uesaka" w:date="2025-05-21T09:40:00Z" w16du:dateUtc="2025-05-21T07:40:00Z">
              <w:tcPr>
                <w:tcW w:w="3211" w:type="dxa"/>
              </w:tcPr>
            </w:tcPrChange>
          </w:tcPr>
          <w:p w14:paraId="5426B6EA" w14:textId="77777777" w:rsidR="00D15CBA" w:rsidRDefault="00D15CBA" w:rsidP="00C73DA2">
            <w:pPr>
              <w:spacing w:before="120" w:after="120"/>
              <w:rPr>
                <w:ins w:id="165" w:author="Kazuyoshi Uesaka" w:date="2025-05-21T06:26:00Z" w16du:dateUtc="2025-05-21T04:26:00Z"/>
                <w:lang w:val="en-US" w:eastAsia="ja-JP"/>
              </w:rPr>
            </w:pPr>
            <w:ins w:id="166" w:author="Kazuyoshi Uesaka" w:date="2025-05-21T06:26:00Z" w16du:dateUtc="2025-05-21T04:26:00Z">
              <w:r>
                <w:rPr>
                  <w:rFonts w:hint="eastAsia"/>
                  <w:lang w:val="en-US" w:eastAsia="ja-JP"/>
                </w:rPr>
                <w:t xml:space="preserve">Rel-18 </w:t>
              </w:r>
              <w:proofErr w:type="spellStart"/>
              <w:r>
                <w:rPr>
                  <w:rFonts w:hint="eastAsia"/>
                  <w:lang w:val="en-US" w:eastAsia="ja-JP"/>
                </w:rPr>
                <w:t>eRedCap</w:t>
              </w:r>
              <w:proofErr w:type="spellEnd"/>
            </w:ins>
          </w:p>
        </w:tc>
      </w:tr>
      <w:tr w:rsidR="0045121E" w14:paraId="250E14F9" w14:textId="77777777" w:rsidTr="00B16959">
        <w:trPr>
          <w:ins w:id="167" w:author="Kazuyoshi Uesaka" w:date="2025-05-21T06:26:00Z"/>
        </w:trPr>
        <w:tc>
          <w:tcPr>
            <w:tcW w:w="1165" w:type="dxa"/>
            <w:tcPrChange w:id="168" w:author="Kazuyoshi Uesaka" w:date="2025-05-21T09:40:00Z" w16du:dateUtc="2025-05-21T07:40:00Z">
              <w:tcPr>
                <w:tcW w:w="3210" w:type="dxa"/>
                <w:gridSpan w:val="2"/>
              </w:tcPr>
            </w:tcPrChange>
          </w:tcPr>
          <w:p w14:paraId="0A9B2CEB" w14:textId="42DA1F9A" w:rsidR="0045121E" w:rsidRDefault="0045121E" w:rsidP="0045121E">
            <w:pPr>
              <w:spacing w:before="120" w:after="120"/>
              <w:rPr>
                <w:ins w:id="169" w:author="Kazuyoshi Uesaka" w:date="2025-05-21T06:26:00Z" w16du:dateUtc="2025-05-21T04:26:00Z"/>
                <w:lang w:val="en-US" w:eastAsia="ja-JP"/>
              </w:rPr>
            </w:pPr>
            <w:ins w:id="170" w:author="Kazuyoshi Uesaka" w:date="2025-05-21T06:26:00Z" w16du:dateUtc="2025-05-21T04:26:00Z">
              <w:r>
                <w:rPr>
                  <w:rFonts w:hint="eastAsia"/>
                  <w:lang w:val="en-US" w:eastAsia="ja-JP"/>
                </w:rPr>
                <w:t>1Rx</w:t>
              </w:r>
            </w:ins>
            <w:ins w:id="171" w:author="Kazuyoshi Uesaka" w:date="2025-05-21T09:40:00Z" w16du:dateUtc="2025-05-21T07:40:00Z">
              <w:r w:rsidR="00B16959">
                <w:rPr>
                  <w:lang w:val="en-US" w:eastAsia="ja-JP"/>
                </w:rPr>
                <w:t xml:space="preserve"> UE</w:t>
              </w:r>
            </w:ins>
          </w:p>
        </w:tc>
        <w:tc>
          <w:tcPr>
            <w:tcW w:w="4233" w:type="dxa"/>
            <w:tcPrChange w:id="172" w:author="Kazuyoshi Uesaka" w:date="2025-05-21T09:40:00Z" w16du:dateUtc="2025-05-21T07:40:00Z">
              <w:tcPr>
                <w:tcW w:w="3210" w:type="dxa"/>
                <w:gridSpan w:val="2"/>
              </w:tcPr>
            </w:tcPrChange>
          </w:tcPr>
          <w:p w14:paraId="7E16F588" w14:textId="1568FBAA" w:rsidR="0045121E" w:rsidRDefault="0045121E" w:rsidP="0045121E">
            <w:pPr>
              <w:spacing w:before="120" w:after="120"/>
              <w:rPr>
                <w:ins w:id="173" w:author="Kazuyoshi Uesaka" w:date="2025-05-21T06:26:00Z" w16du:dateUtc="2025-05-21T04:26:00Z"/>
                <w:lang w:val="en-US" w:eastAsia="ja-JP"/>
              </w:rPr>
            </w:pPr>
            <w:ins w:id="174" w:author="Kazuyoshi Uesaka" w:date="2025-05-21T08:09:00Z" w16du:dateUtc="2025-05-21T06:09:00Z">
              <w:r>
                <w:rPr>
                  <w:lang w:val="en-US" w:eastAsia="ja-JP"/>
                </w:rPr>
                <w:t xml:space="preserve">Add new </w:t>
              </w:r>
            </w:ins>
            <w:ins w:id="175" w:author="Kazuyoshi Uesaka" w:date="2025-05-21T08:26:00Z" w16du:dateUtc="2025-05-21T06:26:00Z">
              <w:r w:rsidR="00B267F9">
                <w:rPr>
                  <w:lang w:val="en-US" w:eastAsia="ja-JP"/>
                </w:rPr>
                <w:t xml:space="preserve">PDSCH </w:t>
              </w:r>
            </w:ins>
            <w:ins w:id="176" w:author="Kazuyoshi Uesaka" w:date="2025-05-21T08:09:00Z" w16du:dateUtc="2025-05-21T06:09:00Z">
              <w:r>
                <w:rPr>
                  <w:lang w:val="en-US" w:eastAsia="ja-JP"/>
                </w:rPr>
                <w:t>requirement with NTN channel?</w:t>
              </w:r>
            </w:ins>
          </w:p>
        </w:tc>
        <w:tc>
          <w:tcPr>
            <w:tcW w:w="4233" w:type="dxa"/>
            <w:tcPrChange w:id="177" w:author="Kazuyoshi Uesaka" w:date="2025-05-21T09:40:00Z" w16du:dateUtc="2025-05-21T07:40:00Z">
              <w:tcPr>
                <w:tcW w:w="3211" w:type="dxa"/>
              </w:tcPr>
            </w:tcPrChange>
          </w:tcPr>
          <w:p w14:paraId="51D64B28" w14:textId="3F813E9A" w:rsidR="0045121E" w:rsidRDefault="0045121E" w:rsidP="0045121E">
            <w:pPr>
              <w:spacing w:before="120" w:after="120"/>
              <w:rPr>
                <w:ins w:id="178" w:author="Kazuyoshi Uesaka" w:date="2025-05-21T06:26:00Z" w16du:dateUtc="2025-05-21T04:26:00Z"/>
                <w:lang w:val="en-US" w:eastAsia="ja-JP"/>
              </w:rPr>
            </w:pPr>
            <w:ins w:id="179" w:author="Kazuyoshi Uesaka" w:date="2025-05-21T08:09:00Z" w16du:dateUtc="2025-05-21T06:09:00Z">
              <w:r>
                <w:rPr>
                  <w:lang w:val="en-US" w:eastAsia="ja-JP"/>
                </w:rPr>
                <w:t xml:space="preserve">Add new </w:t>
              </w:r>
            </w:ins>
            <w:ins w:id="180" w:author="Kazuyoshi Uesaka" w:date="2025-05-21T08:26:00Z" w16du:dateUtc="2025-05-21T06:26:00Z">
              <w:r w:rsidR="00B267F9">
                <w:rPr>
                  <w:lang w:val="en-US" w:eastAsia="ja-JP"/>
                </w:rPr>
                <w:t xml:space="preserve">PDSCH </w:t>
              </w:r>
            </w:ins>
            <w:ins w:id="181" w:author="Kazuyoshi Uesaka" w:date="2025-05-21T08:09:00Z" w16du:dateUtc="2025-05-21T06:09:00Z">
              <w:r>
                <w:rPr>
                  <w:lang w:val="en-US" w:eastAsia="ja-JP"/>
                </w:rPr>
                <w:t>requirement with NTN channel?</w:t>
              </w:r>
            </w:ins>
          </w:p>
        </w:tc>
      </w:tr>
      <w:tr w:rsidR="0045121E" w14:paraId="3B81B073" w14:textId="77777777" w:rsidTr="00B16959">
        <w:trPr>
          <w:ins w:id="182" w:author="Kazuyoshi Uesaka" w:date="2025-05-21T06:26:00Z"/>
        </w:trPr>
        <w:tc>
          <w:tcPr>
            <w:tcW w:w="1165" w:type="dxa"/>
            <w:tcPrChange w:id="183" w:author="Kazuyoshi Uesaka" w:date="2025-05-21T09:40:00Z" w16du:dateUtc="2025-05-21T07:40:00Z">
              <w:tcPr>
                <w:tcW w:w="3210" w:type="dxa"/>
                <w:gridSpan w:val="2"/>
              </w:tcPr>
            </w:tcPrChange>
          </w:tcPr>
          <w:p w14:paraId="28476D53" w14:textId="7DE46899" w:rsidR="0045121E" w:rsidRDefault="0045121E" w:rsidP="0045121E">
            <w:pPr>
              <w:spacing w:before="120" w:after="120"/>
              <w:rPr>
                <w:ins w:id="184" w:author="Kazuyoshi Uesaka" w:date="2025-05-21T06:26:00Z" w16du:dateUtc="2025-05-21T04:26:00Z"/>
                <w:lang w:val="en-US" w:eastAsia="ja-JP"/>
              </w:rPr>
            </w:pPr>
            <w:ins w:id="185" w:author="Kazuyoshi Uesaka" w:date="2025-05-21T06:26:00Z" w16du:dateUtc="2025-05-21T04:26:00Z">
              <w:r>
                <w:rPr>
                  <w:rFonts w:hint="eastAsia"/>
                  <w:lang w:val="en-US" w:eastAsia="ja-JP"/>
                </w:rPr>
                <w:t>2Rx</w:t>
              </w:r>
            </w:ins>
            <w:ins w:id="186" w:author="Kazuyoshi Uesaka" w:date="2025-05-21T09:40:00Z" w16du:dateUtc="2025-05-21T07:40:00Z">
              <w:r w:rsidR="00B16959">
                <w:rPr>
                  <w:lang w:val="en-US" w:eastAsia="ja-JP"/>
                </w:rPr>
                <w:t xml:space="preserve"> UE</w:t>
              </w:r>
            </w:ins>
          </w:p>
        </w:tc>
        <w:tc>
          <w:tcPr>
            <w:tcW w:w="4233" w:type="dxa"/>
            <w:tcPrChange w:id="187" w:author="Kazuyoshi Uesaka" w:date="2025-05-21T09:40:00Z" w16du:dateUtc="2025-05-21T07:40:00Z">
              <w:tcPr>
                <w:tcW w:w="3210" w:type="dxa"/>
                <w:gridSpan w:val="2"/>
              </w:tcPr>
            </w:tcPrChange>
          </w:tcPr>
          <w:p w14:paraId="05A4C354" w14:textId="77777777" w:rsidR="0045121E" w:rsidRDefault="0045121E" w:rsidP="0045121E">
            <w:pPr>
              <w:spacing w:before="120" w:after="120"/>
              <w:rPr>
                <w:ins w:id="188" w:author="Kazuyoshi Uesaka" w:date="2025-05-21T12:30:00Z" w16du:dateUtc="2025-05-21T10:30:00Z"/>
                <w:lang w:val="en-US" w:eastAsia="ja-JP"/>
              </w:rPr>
            </w:pPr>
            <w:ins w:id="189" w:author="Kazuyoshi Uesaka" w:date="2025-05-21T08:09:00Z" w16du:dateUtc="2025-05-21T06:09:00Z">
              <w:r w:rsidRPr="00364FD7">
                <w:rPr>
                  <w:highlight w:val="green"/>
                  <w:lang w:val="en-US" w:eastAsia="ja-JP"/>
                  <w:rPrChange w:id="190" w:author="Kazuyoshi Uesaka" w:date="2025-05-21T12:25:00Z" w16du:dateUtc="2025-05-21T10:25:00Z">
                    <w:rPr>
                      <w:lang w:val="en-US" w:eastAsia="ja-JP"/>
                    </w:rPr>
                  </w:rPrChange>
                </w:rPr>
                <w:t>Reuse Rel-17 NTN PDSCH demodulation requirements</w:t>
              </w:r>
            </w:ins>
            <w:ins w:id="191" w:author="Kazuyoshi Uesaka" w:date="2025-05-21T12:28:00Z" w16du:dateUtc="2025-05-21T10:28:00Z">
              <w:r w:rsidR="00364FD7">
                <w:rPr>
                  <w:lang w:val="en-US" w:eastAsia="ja-JP"/>
                </w:rPr>
                <w:t>.</w:t>
              </w:r>
            </w:ins>
          </w:p>
          <w:p w14:paraId="5739CCF6" w14:textId="5FA927D1" w:rsidR="00364FD7" w:rsidRPr="00364FD7" w:rsidRDefault="00364FD7">
            <w:pPr>
              <w:pStyle w:val="ListParagraph"/>
              <w:numPr>
                <w:ilvl w:val="0"/>
                <w:numId w:val="4"/>
              </w:numPr>
              <w:spacing w:before="120" w:after="120"/>
              <w:ind w:firstLineChars="0"/>
              <w:rPr>
                <w:ins w:id="192" w:author="Kazuyoshi Uesaka" w:date="2025-05-21T06:26:00Z" w16du:dateUtc="2025-05-21T04:26:00Z"/>
                <w:lang w:val="en-US" w:eastAsia="ja-JP"/>
              </w:rPr>
              <w:pPrChange w:id="193" w:author="Kazuyoshi Uesaka" w:date="2025-05-21T12:30:00Z" w16du:dateUtc="2025-05-21T10:30:00Z">
                <w:pPr>
                  <w:spacing w:before="120" w:after="120"/>
                </w:pPr>
              </w:pPrChange>
            </w:pPr>
            <w:ins w:id="194" w:author="Kazuyoshi Uesaka" w:date="2025-05-21T12:30:00Z" w16du:dateUtc="2025-05-21T10:30:00Z">
              <w:r w:rsidRPr="00364FD7">
                <w:rPr>
                  <w:rFonts w:eastAsia="Yu Mincho"/>
                  <w:highlight w:val="green"/>
                  <w:lang w:val="en-US" w:eastAsia="ja-JP"/>
                  <w:rPrChange w:id="195" w:author="Kazuyoshi Uesaka" w:date="2025-05-21T12:31:00Z" w16du:dateUtc="2025-05-21T10:31:00Z">
                    <w:rPr>
                      <w:rFonts w:eastAsia="SimSun"/>
                      <w:lang w:val="en-US" w:eastAsia="ja-JP"/>
                    </w:rPr>
                  </w:rPrChange>
                </w:rPr>
                <w:t xml:space="preserve">Companies can check </w:t>
              </w:r>
            </w:ins>
            <w:ins w:id="196" w:author="Kazuyoshi Uesaka" w:date="2025-05-21T12:31:00Z" w16du:dateUtc="2025-05-21T10:31:00Z">
              <w:r>
                <w:rPr>
                  <w:rFonts w:eastAsia="Yu Mincho"/>
                  <w:highlight w:val="green"/>
                  <w:lang w:val="en-US" w:eastAsia="ja-JP"/>
                </w:rPr>
                <w:t xml:space="preserve">whether </w:t>
              </w:r>
            </w:ins>
            <w:ins w:id="197" w:author="Kazuyoshi Uesaka" w:date="2025-05-21T12:30:00Z" w16du:dateUtc="2025-05-21T10:30:00Z">
              <w:r w:rsidRPr="00364FD7">
                <w:rPr>
                  <w:rFonts w:eastAsia="Yu Mincho"/>
                  <w:highlight w:val="green"/>
                  <w:lang w:val="en-US" w:eastAsia="ja-JP"/>
                  <w:rPrChange w:id="198" w:author="Kazuyoshi Uesaka" w:date="2025-05-21T12:31:00Z" w16du:dateUtc="2025-05-21T10:31:00Z">
                    <w:rPr>
                      <w:rFonts w:eastAsia="SimSun"/>
                      <w:lang w:val="en-US" w:eastAsia="ja-JP"/>
                    </w:rPr>
                  </w:rPrChange>
                </w:rPr>
                <w:t xml:space="preserve">all the Rel-17 NTN features can be applicable for </w:t>
              </w:r>
              <w:proofErr w:type="spellStart"/>
              <w:r w:rsidRPr="00364FD7">
                <w:rPr>
                  <w:rFonts w:eastAsia="Yu Mincho"/>
                  <w:highlight w:val="green"/>
                  <w:lang w:val="en-US" w:eastAsia="ja-JP"/>
                  <w:rPrChange w:id="199" w:author="Kazuyoshi Uesaka" w:date="2025-05-21T12:31:00Z" w16du:dateUtc="2025-05-21T10:31:00Z">
                    <w:rPr>
                      <w:rFonts w:eastAsia="SimSun"/>
                      <w:lang w:val="en-US" w:eastAsia="ja-JP"/>
                    </w:rPr>
                  </w:rPrChange>
                </w:rPr>
                <w:t>RedCap</w:t>
              </w:r>
              <w:proofErr w:type="spellEnd"/>
              <w:r w:rsidRPr="00364FD7">
                <w:rPr>
                  <w:rFonts w:eastAsia="Yu Mincho"/>
                  <w:highlight w:val="green"/>
                  <w:lang w:val="en-US" w:eastAsia="ja-JP"/>
                  <w:rPrChange w:id="200" w:author="Kazuyoshi Uesaka" w:date="2025-05-21T12:31:00Z" w16du:dateUtc="2025-05-21T10:31:00Z">
                    <w:rPr>
                      <w:rFonts w:eastAsia="SimSun"/>
                      <w:lang w:val="en-US" w:eastAsia="ja-JP"/>
                    </w:rPr>
                  </w:rPrChange>
                </w:rPr>
                <w:t>.</w:t>
              </w:r>
              <w:r>
                <w:rPr>
                  <w:rFonts w:eastAsia="Yu Mincho"/>
                  <w:lang w:val="en-US" w:eastAsia="ja-JP"/>
                </w:rPr>
                <w:t xml:space="preserve"> </w:t>
              </w:r>
            </w:ins>
          </w:p>
        </w:tc>
        <w:tc>
          <w:tcPr>
            <w:tcW w:w="4233" w:type="dxa"/>
            <w:tcPrChange w:id="201" w:author="Kazuyoshi Uesaka" w:date="2025-05-21T09:40:00Z" w16du:dateUtc="2025-05-21T07:40:00Z">
              <w:tcPr>
                <w:tcW w:w="3211" w:type="dxa"/>
              </w:tcPr>
            </w:tcPrChange>
          </w:tcPr>
          <w:p w14:paraId="1A2B4437" w14:textId="2EF396B9" w:rsidR="007C653E" w:rsidRDefault="007C653E" w:rsidP="0045121E">
            <w:pPr>
              <w:spacing w:before="120" w:after="120"/>
              <w:rPr>
                <w:ins w:id="202" w:author="Kazuyoshi Uesaka" w:date="2025-05-21T08:29:00Z" w16du:dateUtc="2025-05-21T06:29:00Z"/>
                <w:lang w:val="en-US" w:eastAsia="ja-JP"/>
              </w:rPr>
            </w:pPr>
            <w:ins w:id="203" w:author="Kazuyoshi Uesaka" w:date="2025-05-21T08:29:00Z" w16du:dateUtc="2025-05-21T06:29:00Z">
              <w:r>
                <w:rPr>
                  <w:lang w:val="en-US" w:eastAsia="ja-JP"/>
                </w:rPr>
                <w:t xml:space="preserve">Add new </w:t>
              </w:r>
            </w:ins>
            <w:ins w:id="204" w:author="Kazuyoshi Uesaka" w:date="2025-05-21T09:41:00Z" w16du:dateUtc="2025-05-21T07:41:00Z">
              <w:r w:rsidR="00335982">
                <w:rPr>
                  <w:lang w:val="en-US" w:eastAsia="ja-JP"/>
                </w:rPr>
                <w:t xml:space="preserve">PDSCH </w:t>
              </w:r>
            </w:ins>
            <w:ins w:id="205" w:author="Kazuyoshi Uesaka" w:date="2025-05-21T08:29:00Z" w16du:dateUtc="2025-05-21T06:29:00Z">
              <w:r>
                <w:rPr>
                  <w:lang w:val="en-US" w:eastAsia="ja-JP"/>
                </w:rPr>
                <w:t>requirements with BW reduction (25RB) with NTN channel?</w:t>
              </w:r>
            </w:ins>
          </w:p>
          <w:p w14:paraId="5F78E1F7" w14:textId="22001C9C" w:rsidR="0045121E" w:rsidRDefault="0045121E" w:rsidP="0045121E">
            <w:pPr>
              <w:spacing w:before="120" w:after="120"/>
              <w:rPr>
                <w:ins w:id="206" w:author="Kazuyoshi Uesaka" w:date="2025-05-21T06:26:00Z" w16du:dateUtc="2025-05-21T04:26:00Z"/>
                <w:lang w:val="en-US" w:eastAsia="ja-JP"/>
              </w:rPr>
            </w:pPr>
            <w:ins w:id="207" w:author="Kazuyoshi Uesaka" w:date="2025-05-21T08:09:00Z" w16du:dateUtc="2025-05-21T06:09:00Z">
              <w:r>
                <w:rPr>
                  <w:lang w:val="en-US" w:eastAsia="ja-JP"/>
                </w:rPr>
                <w:t>Reuse Rel-1</w:t>
              </w:r>
            </w:ins>
            <w:ins w:id="208" w:author="Kazuyoshi Uesaka" w:date="2025-05-21T08:27:00Z" w16du:dateUtc="2025-05-21T06:27:00Z">
              <w:r w:rsidR="00B267F9">
                <w:rPr>
                  <w:lang w:val="en-US" w:eastAsia="ja-JP"/>
                </w:rPr>
                <w:t>7</w:t>
              </w:r>
            </w:ins>
            <w:ins w:id="209" w:author="Kazuyoshi Uesaka" w:date="2025-05-21T08:09:00Z" w16du:dateUtc="2025-05-21T06:09:00Z">
              <w:r>
                <w:rPr>
                  <w:lang w:val="en-US" w:eastAsia="ja-JP"/>
                </w:rPr>
                <w:t xml:space="preserve"> NTN PDSCH demodulation requirements without BW reduction?</w:t>
              </w:r>
            </w:ins>
          </w:p>
        </w:tc>
      </w:tr>
    </w:tbl>
    <w:p w14:paraId="32F37B95" w14:textId="77777777" w:rsidR="00D15CBA" w:rsidDel="008560D4" w:rsidRDefault="00D15CBA" w:rsidP="00D15CBA">
      <w:pPr>
        <w:rPr>
          <w:del w:id="210" w:author="Kazuyoshi Uesaka" w:date="2025-05-21T06:26:00Z" w16du:dateUtc="2025-05-21T04:26:00Z"/>
          <w:rFonts w:eastAsia="Yu Mincho"/>
          <w:lang w:val="en-US" w:eastAsia="ja-JP"/>
        </w:rPr>
      </w:pPr>
    </w:p>
    <w:p w14:paraId="41D8CBBC" w14:textId="77777777" w:rsidR="00D15CBA" w:rsidRPr="00063E13" w:rsidRDefault="00D15CBA" w:rsidP="00D15CBA">
      <w:pPr>
        <w:rPr>
          <w:rFonts w:eastAsia="Yu Mincho"/>
          <w:lang w:val="en-US" w:eastAsia="ja-JP"/>
        </w:rPr>
      </w:pPr>
    </w:p>
    <w:p w14:paraId="6B5C7B56" w14:textId="77777777" w:rsidR="00D15CBA" w:rsidRDefault="00D15CBA" w:rsidP="009C7D57">
      <w:pPr>
        <w:rPr>
          <w:rFonts w:eastAsia="Yu Mincho"/>
          <w:lang w:val="en-US" w:eastAsia="ja-JP"/>
        </w:rPr>
      </w:pPr>
    </w:p>
    <w:p w14:paraId="12C884BB" w14:textId="6F64EB03" w:rsidR="00212E02" w:rsidRPr="004A69DA" w:rsidRDefault="00212E02" w:rsidP="00212E02">
      <w:pPr>
        <w:rPr>
          <w:b/>
          <w:u w:val="single"/>
          <w:lang w:val="en-US" w:eastAsia="ko-KR"/>
        </w:rPr>
      </w:pPr>
      <w:r w:rsidRPr="004A69DA">
        <w:rPr>
          <w:b/>
          <w:u w:val="single"/>
          <w:lang w:val="en-US" w:eastAsia="ko-KR"/>
        </w:rPr>
        <w:t xml:space="preserve">Issue </w:t>
      </w:r>
      <w:r w:rsidR="00C16D1E" w:rsidRPr="004A69DA">
        <w:rPr>
          <w:b/>
          <w:u w:val="single"/>
          <w:lang w:val="en-US" w:eastAsia="ko-KR"/>
        </w:rPr>
        <w:t>3</w:t>
      </w:r>
      <w:r w:rsidRPr="004A69DA">
        <w:rPr>
          <w:b/>
          <w:u w:val="single"/>
          <w:lang w:val="en-US" w:eastAsia="ko-KR"/>
        </w:rPr>
        <w:t>-2-</w:t>
      </w:r>
      <w:r w:rsidR="006107ED" w:rsidRPr="004A69DA">
        <w:rPr>
          <w:b/>
          <w:u w:val="single"/>
          <w:lang w:val="en-US" w:eastAsia="ko-KR"/>
        </w:rPr>
        <w:t>2</w:t>
      </w:r>
      <w:r w:rsidRPr="004A69DA">
        <w:rPr>
          <w:b/>
          <w:u w:val="single"/>
          <w:lang w:val="en-US" w:eastAsia="ko-KR"/>
        </w:rPr>
        <w:t xml:space="preserve">: PDSCH demodulation requirements for </w:t>
      </w:r>
      <w:proofErr w:type="spellStart"/>
      <w:r w:rsidRPr="004A69DA">
        <w:rPr>
          <w:b/>
          <w:u w:val="single"/>
          <w:lang w:val="en-US" w:eastAsia="ko-KR"/>
        </w:rPr>
        <w:t>eRedCap</w:t>
      </w:r>
      <w:proofErr w:type="spellEnd"/>
    </w:p>
    <w:p w14:paraId="3198C217" w14:textId="77777777" w:rsidR="00212E02" w:rsidRPr="004A69DA" w:rsidRDefault="00212E02" w:rsidP="00212E0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Proposals</w:t>
      </w:r>
    </w:p>
    <w:p w14:paraId="4C5AC31F" w14:textId="494F433C" w:rsidR="00212E02" w:rsidRPr="004A69DA" w:rsidRDefault="00212E02" w:rsidP="00212E0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Option 1: </w:t>
      </w:r>
      <w:r w:rsidRPr="004A69DA">
        <w:rPr>
          <w:lang w:val="en-US"/>
        </w:rPr>
        <w:t xml:space="preserve">Define PDSCH requirements for both </w:t>
      </w:r>
      <w:proofErr w:type="spellStart"/>
      <w:r w:rsidRPr="004A69DA">
        <w:rPr>
          <w:lang w:val="en-US"/>
        </w:rPr>
        <w:t>eRedCap</w:t>
      </w:r>
      <w:proofErr w:type="spellEnd"/>
      <w:r w:rsidRPr="004A69DA">
        <w:rPr>
          <w:lang w:val="en-US"/>
        </w:rPr>
        <w:t xml:space="preserve"> 1Rx and 2Rx UEs (Ericsson</w:t>
      </w:r>
      <w:r w:rsidR="000421FB" w:rsidRPr="004A69DA">
        <w:rPr>
          <w:lang w:val="en-US"/>
        </w:rPr>
        <w:t>, Apple</w:t>
      </w:r>
      <w:r w:rsidRPr="004A69DA">
        <w:rPr>
          <w:lang w:val="en-US"/>
        </w:rPr>
        <w:t>)</w:t>
      </w:r>
    </w:p>
    <w:p w14:paraId="1A94CC52" w14:textId="738D6052" w:rsidR="00F12027" w:rsidRPr="004A69DA" w:rsidRDefault="00F12027" w:rsidP="00F1202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Option 2: </w:t>
      </w:r>
      <w:r w:rsidRPr="004A69DA">
        <w:rPr>
          <w:lang w:val="en-US"/>
        </w:rPr>
        <w:t xml:space="preserve">Define PDSCH requirements for </w:t>
      </w:r>
      <w:proofErr w:type="spellStart"/>
      <w:r w:rsidRPr="004A69DA">
        <w:rPr>
          <w:lang w:val="en-US"/>
        </w:rPr>
        <w:t>RedCap</w:t>
      </w:r>
      <w:proofErr w:type="spellEnd"/>
      <w:r w:rsidRPr="004A69DA">
        <w:rPr>
          <w:lang w:val="en-US"/>
        </w:rPr>
        <w:t xml:space="preserve"> 1Rx only (Huawei)</w:t>
      </w:r>
    </w:p>
    <w:p w14:paraId="417F6963" w14:textId="17D75C20" w:rsidR="00C52011" w:rsidRPr="004A69DA" w:rsidRDefault="00C52011" w:rsidP="00C52011">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 xml:space="preserve">Check if the existing PDSCH requirements for 2Rx can be reused for </w:t>
      </w:r>
      <w:proofErr w:type="spellStart"/>
      <w:r w:rsidRPr="004A69DA">
        <w:rPr>
          <w:rFonts w:eastAsia="SimSun"/>
          <w:szCs w:val="24"/>
          <w:lang w:val="en-US" w:eastAsia="zh-CN"/>
        </w:rPr>
        <w:t>eRedCap</w:t>
      </w:r>
      <w:proofErr w:type="spellEnd"/>
      <w:r w:rsidRPr="004A69DA">
        <w:rPr>
          <w:rFonts w:eastAsia="SimSun"/>
          <w:szCs w:val="24"/>
          <w:lang w:val="en-US" w:eastAsia="zh-CN"/>
        </w:rPr>
        <w:t xml:space="preserve"> without reduced baseband</w:t>
      </w:r>
    </w:p>
    <w:p w14:paraId="3F310B2C" w14:textId="6B1389E2" w:rsidR="00012D9F" w:rsidRPr="004A69DA" w:rsidRDefault="00825A78" w:rsidP="00825A7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lang w:val="en-US"/>
        </w:rPr>
        <w:t xml:space="preserve">Option </w:t>
      </w:r>
      <w:r w:rsidR="00F12027" w:rsidRPr="004A69DA">
        <w:rPr>
          <w:lang w:val="en-US"/>
        </w:rPr>
        <w:t>3</w:t>
      </w:r>
      <w:r w:rsidRPr="004A69DA">
        <w:rPr>
          <w:lang w:val="en-US"/>
        </w:rPr>
        <w:t xml:space="preserve">: </w:t>
      </w:r>
      <w:r w:rsidR="00012D9F" w:rsidRPr="004A69DA">
        <w:rPr>
          <w:lang w:val="en-US"/>
        </w:rPr>
        <w:t xml:space="preserve">Discuss the feasibility of defining PDSCH requirements for </w:t>
      </w:r>
      <w:proofErr w:type="spellStart"/>
      <w:r w:rsidR="00012D9F" w:rsidRPr="004A69DA">
        <w:rPr>
          <w:lang w:val="en-US"/>
        </w:rPr>
        <w:t>eRedCap</w:t>
      </w:r>
      <w:proofErr w:type="spellEnd"/>
      <w:r w:rsidR="00012D9F" w:rsidRPr="004A69DA">
        <w:rPr>
          <w:lang w:val="en-US"/>
        </w:rPr>
        <w:t xml:space="preserve"> 2Rx only (Qualcomm).</w:t>
      </w:r>
    </w:p>
    <w:p w14:paraId="50FC6323" w14:textId="663A5512" w:rsidR="00212E02" w:rsidRPr="004A69DA" w:rsidRDefault="00F12027" w:rsidP="00F1202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Option 4: </w:t>
      </w:r>
      <w:r w:rsidR="00825A78" w:rsidRPr="004A69DA">
        <w:rPr>
          <w:rFonts w:eastAsia="SimSun"/>
          <w:szCs w:val="24"/>
          <w:lang w:val="en-US" w:eastAsia="zh-CN"/>
        </w:rPr>
        <w:t xml:space="preserve">Discuss if RAN4 should define PDSCH requirements for </w:t>
      </w:r>
      <w:proofErr w:type="spellStart"/>
      <w:r w:rsidR="00825A78" w:rsidRPr="004A69DA">
        <w:rPr>
          <w:rFonts w:eastAsia="SimSun"/>
          <w:szCs w:val="24"/>
          <w:lang w:val="en-US" w:eastAsia="zh-CN"/>
        </w:rPr>
        <w:t>eRedCap</w:t>
      </w:r>
      <w:proofErr w:type="spellEnd"/>
      <w:r w:rsidR="00825A78" w:rsidRPr="004A69DA">
        <w:rPr>
          <w:rFonts w:eastAsia="SimSun"/>
          <w:szCs w:val="24"/>
          <w:lang w:val="en-US" w:eastAsia="zh-CN"/>
        </w:rPr>
        <w:t xml:space="preserve"> (Samsung</w:t>
      </w:r>
      <w:r w:rsidR="00930D44" w:rsidRPr="004A69DA">
        <w:rPr>
          <w:rFonts w:eastAsia="SimSun"/>
          <w:szCs w:val="24"/>
          <w:lang w:val="en-US" w:eastAsia="zh-CN"/>
        </w:rPr>
        <w:t>, MediaTek</w:t>
      </w:r>
      <w:r w:rsidRPr="004A69DA">
        <w:rPr>
          <w:rFonts w:eastAsia="SimSun"/>
          <w:szCs w:val="24"/>
          <w:lang w:val="en-US" w:eastAsia="zh-CN"/>
        </w:rPr>
        <w:t>)</w:t>
      </w:r>
    </w:p>
    <w:p w14:paraId="7D741E9C" w14:textId="77777777" w:rsidR="00212E02" w:rsidRPr="004A69DA" w:rsidRDefault="00212E02" w:rsidP="00212E0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lastRenderedPageBreak/>
        <w:t>Recommended WF</w:t>
      </w:r>
    </w:p>
    <w:p w14:paraId="628D8B64" w14:textId="1B07A1C3" w:rsidR="00127E2E" w:rsidRPr="004A69DA" w:rsidRDefault="00127E2E" w:rsidP="00127E2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Discuss whether to define PDSCH requirements for </w:t>
      </w:r>
      <w:proofErr w:type="spellStart"/>
      <w:r w:rsidRPr="004A69DA">
        <w:rPr>
          <w:rFonts w:eastAsia="SimSun"/>
          <w:szCs w:val="24"/>
          <w:lang w:val="en-US" w:eastAsia="zh-CN"/>
        </w:rPr>
        <w:t>eRedCap</w:t>
      </w:r>
      <w:proofErr w:type="spellEnd"/>
      <w:r w:rsidRPr="004A69DA">
        <w:rPr>
          <w:rFonts w:eastAsia="SimSun"/>
          <w:szCs w:val="24"/>
          <w:lang w:val="en-US" w:eastAsia="zh-CN"/>
        </w:rPr>
        <w:t xml:space="preserve"> over NR-NTN.</w:t>
      </w:r>
    </w:p>
    <w:p w14:paraId="0EEA89B7" w14:textId="00C74D8F" w:rsidR="0019432C" w:rsidRPr="004A69DA" w:rsidRDefault="00127E2E" w:rsidP="00B2188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If defined, it is only for 1Rx only, 2Rx only, or both.</w:t>
      </w:r>
    </w:p>
    <w:p w14:paraId="7F62F7C7" w14:textId="2AFA71AD" w:rsidR="00212E02" w:rsidRPr="004A69DA" w:rsidRDefault="00212E02" w:rsidP="007D1784">
      <w:pPr>
        <w:spacing w:after="120"/>
        <w:rPr>
          <w:lang w:val="en-US" w:eastAsia="zh-CN"/>
        </w:rPr>
      </w:pPr>
    </w:p>
    <w:p w14:paraId="5B401B4A" w14:textId="388F329A" w:rsidR="00212E02" w:rsidRPr="004A69DA" w:rsidRDefault="00212E02" w:rsidP="00212E02">
      <w:pPr>
        <w:rPr>
          <w:b/>
          <w:u w:val="single"/>
          <w:lang w:val="en-US" w:eastAsia="ko-KR"/>
        </w:rPr>
      </w:pPr>
      <w:r w:rsidRPr="00A42F02">
        <w:rPr>
          <w:b/>
          <w:u w:val="single"/>
          <w:lang w:val="en-US" w:eastAsia="ko-KR"/>
        </w:rPr>
        <w:t xml:space="preserve">Issue </w:t>
      </w:r>
      <w:r w:rsidR="00C16D1E" w:rsidRPr="00A42F02">
        <w:rPr>
          <w:b/>
          <w:u w:val="single"/>
          <w:lang w:val="en-US" w:eastAsia="ko-KR"/>
        </w:rPr>
        <w:t>3</w:t>
      </w:r>
      <w:r w:rsidRPr="00A42F02">
        <w:rPr>
          <w:b/>
          <w:u w:val="single"/>
          <w:lang w:val="en-US" w:eastAsia="ko-KR"/>
        </w:rPr>
        <w:t>-2-</w:t>
      </w:r>
      <w:r w:rsidR="006107ED" w:rsidRPr="00A42F02">
        <w:rPr>
          <w:b/>
          <w:u w:val="single"/>
          <w:lang w:val="en-US" w:eastAsia="ko-KR"/>
        </w:rPr>
        <w:t>3</w:t>
      </w:r>
      <w:r w:rsidRPr="00A42F02">
        <w:rPr>
          <w:b/>
          <w:u w:val="single"/>
          <w:lang w:val="en-US" w:eastAsia="ko-KR"/>
        </w:rPr>
        <w:t>:</w:t>
      </w:r>
      <w:r w:rsidR="006107ED" w:rsidRPr="00A42F02">
        <w:rPr>
          <w:b/>
          <w:u w:val="single"/>
          <w:lang w:val="en-US" w:eastAsia="ko-KR"/>
        </w:rPr>
        <w:t xml:space="preserve"> PDSCH for HD-FDD (if </w:t>
      </w:r>
      <w:proofErr w:type="gramStart"/>
      <w:r w:rsidR="006107ED" w:rsidRPr="00A42F02">
        <w:rPr>
          <w:b/>
          <w:u w:val="single"/>
          <w:lang w:val="en-US" w:eastAsia="ko-KR"/>
        </w:rPr>
        <w:t>define</w:t>
      </w:r>
      <w:proofErr w:type="gramEnd"/>
      <w:r w:rsidR="006107ED" w:rsidRPr="00A42F02">
        <w:rPr>
          <w:b/>
          <w:u w:val="single"/>
          <w:lang w:val="en-US" w:eastAsia="ko-KR"/>
        </w:rPr>
        <w:t xml:space="preserve"> PDSCH requirements)</w:t>
      </w:r>
    </w:p>
    <w:p w14:paraId="4563CA83" w14:textId="77777777" w:rsidR="00212E02" w:rsidRPr="004A69DA" w:rsidRDefault="00212E02" w:rsidP="00212E0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Proposals</w:t>
      </w:r>
    </w:p>
    <w:p w14:paraId="25543A63" w14:textId="1103EF18" w:rsidR="00212E02" w:rsidRPr="004A69DA" w:rsidRDefault="00F80108" w:rsidP="00212E0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Option 1: </w:t>
      </w:r>
      <w:r w:rsidR="006107ED" w:rsidRPr="004A69DA">
        <w:rPr>
          <w:rFonts w:eastAsia="SimSun"/>
          <w:szCs w:val="24"/>
          <w:lang w:val="en-US" w:eastAsia="zh-CN"/>
        </w:rPr>
        <w:t>Define new reference channel for HD-FDD (e)</w:t>
      </w:r>
      <w:proofErr w:type="spellStart"/>
      <w:r w:rsidR="006107ED" w:rsidRPr="004A69DA">
        <w:rPr>
          <w:rFonts w:eastAsia="SimSun"/>
          <w:szCs w:val="24"/>
          <w:lang w:val="en-US" w:eastAsia="zh-CN"/>
        </w:rPr>
        <w:t>RedCap</w:t>
      </w:r>
      <w:proofErr w:type="spellEnd"/>
      <w:r w:rsidR="006107ED" w:rsidRPr="004A69DA">
        <w:rPr>
          <w:rFonts w:eastAsia="SimSun"/>
          <w:szCs w:val="24"/>
          <w:lang w:val="en-US" w:eastAsia="zh-CN"/>
        </w:rPr>
        <w:t xml:space="preserve"> with same performance requirements as for FDD</w:t>
      </w:r>
      <w:r w:rsidRPr="004A69DA">
        <w:rPr>
          <w:rFonts w:eastAsia="SimSun"/>
          <w:szCs w:val="24"/>
          <w:lang w:val="en-US" w:eastAsia="zh-CN"/>
        </w:rPr>
        <w:t xml:space="preserve"> (Qualcomm, Ericsson, Huawei)</w:t>
      </w:r>
    </w:p>
    <w:p w14:paraId="2B509F6A" w14:textId="77777777" w:rsidR="00212E02" w:rsidRPr="004A69DA" w:rsidRDefault="00212E02" w:rsidP="00212E0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Recommended WF</w:t>
      </w:r>
    </w:p>
    <w:p w14:paraId="4F0068DE" w14:textId="489D881B" w:rsidR="00212E02" w:rsidRPr="004A69DA" w:rsidRDefault="00020A99" w:rsidP="00212E0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Agree with option 1 if RAN4 </w:t>
      </w:r>
      <w:proofErr w:type="gramStart"/>
      <w:r w:rsidRPr="004A69DA">
        <w:rPr>
          <w:rFonts w:eastAsia="SimSun"/>
          <w:szCs w:val="24"/>
          <w:lang w:val="en-US" w:eastAsia="zh-CN"/>
        </w:rPr>
        <w:t>define</w:t>
      </w:r>
      <w:proofErr w:type="gramEnd"/>
      <w:r w:rsidRPr="004A69DA">
        <w:rPr>
          <w:rFonts w:eastAsia="SimSun"/>
          <w:szCs w:val="24"/>
          <w:lang w:val="en-US" w:eastAsia="zh-CN"/>
        </w:rPr>
        <w:t xml:space="preserve"> PDSCH requirements for (e)</w:t>
      </w:r>
      <w:proofErr w:type="spellStart"/>
      <w:r w:rsidRPr="004A69DA">
        <w:rPr>
          <w:rFonts w:eastAsia="SimSun"/>
          <w:szCs w:val="24"/>
          <w:lang w:val="en-US" w:eastAsia="zh-CN"/>
        </w:rPr>
        <w:t>RedCap</w:t>
      </w:r>
      <w:proofErr w:type="spellEnd"/>
      <w:r w:rsidRPr="004A69DA">
        <w:rPr>
          <w:rFonts w:eastAsia="SimSun"/>
          <w:szCs w:val="24"/>
          <w:lang w:val="en-US" w:eastAsia="zh-CN"/>
        </w:rPr>
        <w:t>.</w:t>
      </w:r>
    </w:p>
    <w:p w14:paraId="5DC3F1CD" w14:textId="77777777" w:rsidR="00212E02" w:rsidRPr="004A69DA" w:rsidRDefault="00212E02" w:rsidP="00212E02">
      <w:pPr>
        <w:rPr>
          <w:lang w:val="en-US" w:eastAsia="zh-CN"/>
        </w:rPr>
      </w:pPr>
    </w:p>
    <w:p w14:paraId="12A7A131" w14:textId="378550CF" w:rsidR="00211D99" w:rsidRPr="004A69DA" w:rsidRDefault="00211D99" w:rsidP="00211D99">
      <w:pPr>
        <w:rPr>
          <w:b/>
          <w:u w:val="single"/>
          <w:lang w:val="en-US" w:eastAsia="ko-KR"/>
        </w:rPr>
      </w:pPr>
      <w:r w:rsidRPr="00063E13">
        <w:rPr>
          <w:b/>
          <w:u w:val="single"/>
          <w:lang w:val="en-US" w:eastAsia="ko-KR"/>
        </w:rPr>
        <w:t xml:space="preserve">Issue </w:t>
      </w:r>
      <w:r w:rsidR="00C16D1E" w:rsidRPr="00063E13">
        <w:rPr>
          <w:b/>
          <w:u w:val="single"/>
          <w:lang w:val="en-US" w:eastAsia="ko-KR"/>
        </w:rPr>
        <w:t>3</w:t>
      </w:r>
      <w:r w:rsidRPr="00063E13">
        <w:rPr>
          <w:b/>
          <w:u w:val="single"/>
          <w:lang w:val="en-US" w:eastAsia="ko-KR"/>
        </w:rPr>
        <w:t xml:space="preserve">-2-4: Test case of PDSCH for </w:t>
      </w:r>
      <w:proofErr w:type="spellStart"/>
      <w:r w:rsidRPr="00063E13">
        <w:rPr>
          <w:b/>
          <w:u w:val="single"/>
          <w:lang w:val="en-US" w:eastAsia="ko-KR"/>
        </w:rPr>
        <w:t>RedCap</w:t>
      </w:r>
      <w:proofErr w:type="spellEnd"/>
      <w:r w:rsidRPr="00063E13">
        <w:rPr>
          <w:b/>
          <w:u w:val="single"/>
          <w:lang w:val="en-US" w:eastAsia="ko-KR"/>
        </w:rPr>
        <w:t xml:space="preserve"> </w:t>
      </w:r>
      <w:r w:rsidR="00D54A1B" w:rsidRPr="00063E13">
        <w:rPr>
          <w:b/>
          <w:u w:val="single"/>
          <w:lang w:val="en-US" w:eastAsia="ko-KR"/>
        </w:rPr>
        <w:t xml:space="preserve">1Rx </w:t>
      </w:r>
      <w:r w:rsidRPr="00063E13">
        <w:rPr>
          <w:b/>
          <w:u w:val="single"/>
          <w:lang w:val="en-US" w:eastAsia="ko-KR"/>
        </w:rPr>
        <w:t>(if defin</w:t>
      </w:r>
      <w:r w:rsidR="00A939DE" w:rsidRPr="00063E13">
        <w:rPr>
          <w:b/>
          <w:u w:val="single"/>
          <w:lang w:val="en-US" w:eastAsia="ko-KR"/>
        </w:rPr>
        <w:t>ed</w:t>
      </w:r>
      <w:r w:rsidRPr="00063E13">
        <w:rPr>
          <w:b/>
          <w:u w:val="single"/>
          <w:lang w:val="en-US" w:eastAsia="ko-KR"/>
        </w:rPr>
        <w:t>)</w:t>
      </w:r>
    </w:p>
    <w:p w14:paraId="43DF9AEF" w14:textId="77777777" w:rsidR="00211D99" w:rsidRPr="004A69DA" w:rsidRDefault="00211D99" w:rsidP="00211D9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Proposals</w:t>
      </w:r>
    </w:p>
    <w:p w14:paraId="74479D43" w14:textId="1E589CE3" w:rsidR="00211D99" w:rsidRPr="004A69DA" w:rsidRDefault="00211D99" w:rsidP="00211D9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Option 1</w:t>
      </w:r>
      <w:r w:rsidR="00020A99" w:rsidRPr="004A69DA">
        <w:rPr>
          <w:rFonts w:eastAsia="SimSun"/>
          <w:szCs w:val="24"/>
          <w:lang w:val="en-US" w:eastAsia="zh-CN"/>
        </w:rPr>
        <w:t xml:space="preserve"> (Apple)</w:t>
      </w:r>
      <w:r w:rsidRPr="004A69DA">
        <w:rPr>
          <w:rFonts w:eastAsia="SimSun"/>
          <w:szCs w:val="24"/>
          <w:lang w:val="en-US" w:eastAsia="zh-CN"/>
        </w:rPr>
        <w:t xml:space="preserve">: </w:t>
      </w:r>
    </w:p>
    <w:p w14:paraId="3C5B9F99" w14:textId="68705611" w:rsidR="00020A99" w:rsidRPr="004A69DA" w:rsidRDefault="00020A99" w:rsidP="00020A99">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MCS4, NTN-TDLA100-200, 1x1</w:t>
      </w:r>
      <w:r w:rsidR="00AB5360" w:rsidRPr="004A69DA">
        <w:rPr>
          <w:rFonts w:eastAsia="SimSun"/>
          <w:szCs w:val="24"/>
          <w:lang w:val="en-US" w:eastAsia="zh-CN"/>
        </w:rPr>
        <w:t xml:space="preserve">, </w:t>
      </w:r>
      <w:r w:rsidRPr="004A69DA">
        <w:rPr>
          <w:rFonts w:eastAsia="SimSun"/>
          <w:szCs w:val="24"/>
          <w:lang w:val="en-US" w:eastAsia="zh-CN"/>
        </w:rPr>
        <w:t>Disabled HARQ</w:t>
      </w:r>
    </w:p>
    <w:p w14:paraId="66AFF14F" w14:textId="24738291" w:rsidR="00020A99" w:rsidRPr="004A69DA" w:rsidRDefault="00020A99" w:rsidP="00020A99">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MCS13, NTN-TDLC5-200, 1x1, 16 HARQ processes</w:t>
      </w:r>
    </w:p>
    <w:p w14:paraId="610EBCD6" w14:textId="6E1FBAE4" w:rsidR="00020A99" w:rsidRPr="004A69DA" w:rsidRDefault="00020A99" w:rsidP="00020A99">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MCS4, NTN-TDLA100-200, 1x1</w:t>
      </w:r>
      <w:r w:rsidR="00AB5360" w:rsidRPr="004A69DA">
        <w:rPr>
          <w:rFonts w:eastAsia="SimSun"/>
          <w:szCs w:val="24"/>
          <w:lang w:val="en-US" w:eastAsia="zh-CN"/>
        </w:rPr>
        <w:t xml:space="preserve">, </w:t>
      </w:r>
      <w:r w:rsidRPr="004A69DA">
        <w:rPr>
          <w:rFonts w:eastAsia="SimSun"/>
          <w:szCs w:val="24"/>
          <w:lang w:val="en-US" w:eastAsia="zh-CN"/>
        </w:rPr>
        <w:t>32 HARQ processes</w:t>
      </w:r>
    </w:p>
    <w:p w14:paraId="59C54957" w14:textId="52793C0D" w:rsidR="001677FE" w:rsidRPr="004A69DA" w:rsidRDefault="001677FE" w:rsidP="001677F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Option 2 (Ericsson): </w:t>
      </w:r>
    </w:p>
    <w:p w14:paraId="009B678D" w14:textId="3A43C9FD" w:rsidR="001677FE" w:rsidRPr="004A69DA" w:rsidRDefault="001677FE" w:rsidP="001677F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MCS4, NTN-TDLA100-200, 1x1, 52RBs</w:t>
      </w:r>
    </w:p>
    <w:p w14:paraId="64E030A3" w14:textId="66FAB021" w:rsidR="001677FE" w:rsidRPr="004A69DA" w:rsidRDefault="001677FE" w:rsidP="001677F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MCS13, NTN-TDLC5-200, 1x1, 52RBs</w:t>
      </w:r>
    </w:p>
    <w:p w14:paraId="69F93997" w14:textId="231E0864" w:rsidR="0077449B" w:rsidRPr="004A69DA" w:rsidRDefault="0077449B" w:rsidP="0077449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Option 3 (Huawei): Similar test configurations as the existing PDSCH cases</w:t>
      </w:r>
    </w:p>
    <w:p w14:paraId="7A68F664" w14:textId="77777777" w:rsidR="00211D99" w:rsidRPr="004A69DA" w:rsidRDefault="00211D99" w:rsidP="00211D9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Recommended WF</w:t>
      </w:r>
    </w:p>
    <w:p w14:paraId="27C15FA1" w14:textId="3BA68C06" w:rsidR="00211D99" w:rsidRPr="004A69DA" w:rsidRDefault="00211D99" w:rsidP="00211D9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Depending on Issues </w:t>
      </w:r>
      <w:r w:rsidR="00C54610" w:rsidRPr="004A69DA">
        <w:rPr>
          <w:rFonts w:eastAsia="SimSun"/>
          <w:szCs w:val="24"/>
          <w:lang w:val="en-US" w:eastAsia="zh-CN"/>
        </w:rPr>
        <w:t>3</w:t>
      </w:r>
      <w:r w:rsidRPr="004A69DA">
        <w:rPr>
          <w:rFonts w:eastAsia="SimSun"/>
          <w:szCs w:val="24"/>
          <w:lang w:val="en-US" w:eastAsia="zh-CN"/>
        </w:rPr>
        <w:t>-2-1/</w:t>
      </w:r>
      <w:r w:rsidR="00C54610" w:rsidRPr="004A69DA">
        <w:rPr>
          <w:rFonts w:eastAsia="SimSun"/>
          <w:szCs w:val="24"/>
          <w:lang w:val="en-US" w:eastAsia="zh-CN"/>
        </w:rPr>
        <w:t>3</w:t>
      </w:r>
      <w:r w:rsidRPr="004A69DA">
        <w:rPr>
          <w:rFonts w:eastAsia="SimSun"/>
          <w:szCs w:val="24"/>
          <w:lang w:val="en-US" w:eastAsia="zh-CN"/>
        </w:rPr>
        <w:t>-2-2.</w:t>
      </w:r>
    </w:p>
    <w:p w14:paraId="71041170" w14:textId="0E71E628" w:rsidR="00146E97" w:rsidRPr="004A69DA" w:rsidRDefault="00D6502D" w:rsidP="00212E0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If defined, d</w:t>
      </w:r>
      <w:r w:rsidR="00F97C53" w:rsidRPr="004A69DA">
        <w:rPr>
          <w:rFonts w:eastAsia="SimSun"/>
          <w:szCs w:val="24"/>
          <w:lang w:val="en-US" w:eastAsia="zh-CN"/>
        </w:rPr>
        <w:t>iscuss whether to consider NTN-specific features such as HARQ disabling</w:t>
      </w:r>
      <w:r w:rsidR="002D4DC5" w:rsidRPr="004A69DA">
        <w:rPr>
          <w:rFonts w:eastAsia="SimSun"/>
          <w:szCs w:val="24"/>
          <w:lang w:val="en-US" w:eastAsia="zh-CN"/>
        </w:rPr>
        <w:t xml:space="preserve"> and</w:t>
      </w:r>
      <w:r w:rsidR="00F97C53" w:rsidRPr="004A69DA">
        <w:rPr>
          <w:rFonts w:eastAsia="SimSun"/>
          <w:szCs w:val="24"/>
          <w:lang w:val="en-US" w:eastAsia="zh-CN"/>
        </w:rPr>
        <w:t xml:space="preserve"> 16/32 HARQ processes</w:t>
      </w:r>
      <w:r w:rsidR="002D4DC5" w:rsidRPr="004A69DA">
        <w:rPr>
          <w:rFonts w:eastAsia="SimSun"/>
          <w:szCs w:val="24"/>
          <w:lang w:val="en-US" w:eastAsia="zh-CN"/>
        </w:rPr>
        <w:t>, in addition to the NTN channel models.</w:t>
      </w:r>
    </w:p>
    <w:p w14:paraId="1F65026B" w14:textId="77777777" w:rsidR="00146E97" w:rsidRPr="004A69DA" w:rsidRDefault="00146E97" w:rsidP="00212E02">
      <w:pPr>
        <w:rPr>
          <w:lang w:val="en-US" w:eastAsia="zh-CN"/>
        </w:rPr>
      </w:pPr>
    </w:p>
    <w:p w14:paraId="6EE1BF9B" w14:textId="2FC8D055" w:rsidR="00211D99" w:rsidRPr="004A69DA" w:rsidRDefault="00211D99" w:rsidP="00211D99">
      <w:pPr>
        <w:rPr>
          <w:b/>
          <w:u w:val="single"/>
          <w:lang w:val="en-US" w:eastAsia="ko-KR"/>
        </w:rPr>
      </w:pPr>
      <w:r w:rsidRPr="004A69DA">
        <w:rPr>
          <w:b/>
          <w:u w:val="single"/>
          <w:lang w:val="en-US" w:eastAsia="ko-KR"/>
        </w:rPr>
        <w:t xml:space="preserve">Issue </w:t>
      </w:r>
      <w:r w:rsidR="00C16D1E" w:rsidRPr="004A69DA">
        <w:rPr>
          <w:b/>
          <w:u w:val="single"/>
          <w:lang w:val="en-US" w:eastAsia="ko-KR"/>
        </w:rPr>
        <w:t>3</w:t>
      </w:r>
      <w:r w:rsidRPr="004A69DA">
        <w:rPr>
          <w:b/>
          <w:u w:val="single"/>
          <w:lang w:val="en-US" w:eastAsia="ko-KR"/>
        </w:rPr>
        <w:t xml:space="preserve">-2-5: Test case of PDSCH for </w:t>
      </w:r>
      <w:proofErr w:type="spellStart"/>
      <w:r w:rsidRPr="004A69DA">
        <w:rPr>
          <w:b/>
          <w:u w:val="single"/>
          <w:lang w:val="en-US" w:eastAsia="ko-KR"/>
        </w:rPr>
        <w:t>RedCap</w:t>
      </w:r>
      <w:proofErr w:type="spellEnd"/>
      <w:r w:rsidRPr="004A69DA">
        <w:rPr>
          <w:b/>
          <w:u w:val="single"/>
          <w:lang w:val="en-US" w:eastAsia="ko-KR"/>
        </w:rPr>
        <w:t xml:space="preserve"> </w:t>
      </w:r>
      <w:r w:rsidR="00D54A1B" w:rsidRPr="004A69DA">
        <w:rPr>
          <w:b/>
          <w:u w:val="single"/>
          <w:lang w:val="en-US" w:eastAsia="ko-KR"/>
        </w:rPr>
        <w:t xml:space="preserve">2Rx </w:t>
      </w:r>
      <w:r w:rsidRPr="004A69DA">
        <w:rPr>
          <w:b/>
          <w:u w:val="single"/>
          <w:lang w:val="en-US" w:eastAsia="ko-KR"/>
        </w:rPr>
        <w:t>(if define</w:t>
      </w:r>
      <w:r w:rsidR="00A939DE" w:rsidRPr="004A69DA">
        <w:rPr>
          <w:b/>
          <w:u w:val="single"/>
          <w:lang w:val="en-US" w:eastAsia="ko-KR"/>
        </w:rPr>
        <w:t>d</w:t>
      </w:r>
      <w:r w:rsidRPr="004A69DA">
        <w:rPr>
          <w:b/>
          <w:u w:val="single"/>
          <w:lang w:val="en-US" w:eastAsia="ko-KR"/>
        </w:rPr>
        <w:t>)</w:t>
      </w:r>
    </w:p>
    <w:p w14:paraId="65809F15" w14:textId="77777777" w:rsidR="00211D99" w:rsidRPr="004A69DA" w:rsidRDefault="00211D99" w:rsidP="00211D9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Proposals</w:t>
      </w:r>
    </w:p>
    <w:p w14:paraId="63831D47" w14:textId="60B447A6" w:rsidR="00ED3EC9" w:rsidRPr="004A69DA" w:rsidRDefault="00211D99" w:rsidP="00ED3EC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 </w:t>
      </w:r>
      <w:r w:rsidR="00ED3EC9" w:rsidRPr="004A69DA">
        <w:rPr>
          <w:rFonts w:eastAsia="SimSun"/>
          <w:szCs w:val="24"/>
          <w:lang w:val="en-US" w:eastAsia="zh-CN"/>
        </w:rPr>
        <w:t xml:space="preserve">Option 1 (Ericsson): </w:t>
      </w:r>
    </w:p>
    <w:p w14:paraId="38071818" w14:textId="13114ED2" w:rsidR="00ED3EC9" w:rsidRPr="004A69DA" w:rsidRDefault="00ED3EC9" w:rsidP="00ED3EC9">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MCS4, NTN-TDLA100-200, 1x2, 52RBs</w:t>
      </w:r>
    </w:p>
    <w:p w14:paraId="033413DC" w14:textId="5D18A3B1" w:rsidR="00ED3EC9" w:rsidRPr="004A69DA" w:rsidRDefault="00ED3EC9" w:rsidP="00ED3EC9">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MCS13, NTN-TDLC5-200, 1x2, 52RBs</w:t>
      </w:r>
    </w:p>
    <w:p w14:paraId="1263D98D" w14:textId="7FEA88CE" w:rsidR="00211D99" w:rsidRPr="004A69DA" w:rsidRDefault="00211D99" w:rsidP="00211D9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p>
    <w:p w14:paraId="1B9D9F70" w14:textId="77777777" w:rsidR="00211D99" w:rsidRPr="004A69DA" w:rsidRDefault="00211D99" w:rsidP="00211D9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Recommended WF</w:t>
      </w:r>
    </w:p>
    <w:p w14:paraId="7295EE97" w14:textId="1B605026" w:rsidR="00F97C53" w:rsidRPr="004A69DA" w:rsidRDefault="00211D99" w:rsidP="00FF42A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Depending on Issues </w:t>
      </w:r>
      <w:r w:rsidR="0058616E" w:rsidRPr="004A69DA">
        <w:rPr>
          <w:rFonts w:eastAsia="SimSun"/>
          <w:szCs w:val="24"/>
          <w:lang w:val="en-US" w:eastAsia="zh-CN"/>
        </w:rPr>
        <w:t>3</w:t>
      </w:r>
      <w:r w:rsidRPr="004A69DA">
        <w:rPr>
          <w:rFonts w:eastAsia="SimSun"/>
          <w:szCs w:val="24"/>
          <w:lang w:val="en-US" w:eastAsia="zh-CN"/>
        </w:rPr>
        <w:t>-2-1/</w:t>
      </w:r>
      <w:r w:rsidR="0058616E" w:rsidRPr="004A69DA">
        <w:rPr>
          <w:rFonts w:eastAsia="SimSun"/>
          <w:szCs w:val="24"/>
          <w:lang w:val="en-US" w:eastAsia="zh-CN"/>
        </w:rPr>
        <w:t>3</w:t>
      </w:r>
      <w:r w:rsidRPr="004A69DA">
        <w:rPr>
          <w:rFonts w:eastAsia="SimSun"/>
          <w:szCs w:val="24"/>
          <w:lang w:val="en-US" w:eastAsia="zh-CN"/>
        </w:rPr>
        <w:t>-2-2.</w:t>
      </w:r>
    </w:p>
    <w:p w14:paraId="59DF0BBA" w14:textId="21A635C0" w:rsidR="000D4712" w:rsidRPr="004A69DA" w:rsidRDefault="000D4712" w:rsidP="00FF42A2">
      <w:pPr>
        <w:pStyle w:val="ListParagraph"/>
        <w:numPr>
          <w:ilvl w:val="1"/>
          <w:numId w:val="4"/>
        </w:numPr>
        <w:overflowPunct/>
        <w:autoSpaceDE/>
        <w:autoSpaceDN/>
        <w:adjustRightInd/>
        <w:spacing w:after="120"/>
        <w:ind w:left="1440" w:firstLineChars="0"/>
        <w:textAlignment w:val="auto"/>
        <w:rPr>
          <w:rFonts w:eastAsia="SimSun"/>
          <w:i/>
          <w:iCs/>
          <w:szCs w:val="24"/>
          <w:lang w:val="en-US" w:eastAsia="zh-CN"/>
        </w:rPr>
      </w:pPr>
      <w:r w:rsidRPr="004A69DA">
        <w:rPr>
          <w:rFonts w:eastAsia="SimSun"/>
          <w:i/>
          <w:iCs/>
          <w:szCs w:val="24"/>
          <w:lang w:val="en-US" w:eastAsia="zh-CN"/>
        </w:rPr>
        <w:t xml:space="preserve">Moderator: The proposal from Ericsson is </w:t>
      </w:r>
      <w:proofErr w:type="gramStart"/>
      <w:r w:rsidRPr="004A69DA">
        <w:rPr>
          <w:rFonts w:eastAsia="SimSun"/>
          <w:i/>
          <w:iCs/>
          <w:szCs w:val="24"/>
          <w:lang w:val="en-US" w:eastAsia="zh-CN"/>
        </w:rPr>
        <w:t>same</w:t>
      </w:r>
      <w:proofErr w:type="gramEnd"/>
      <w:r w:rsidRPr="004A69DA">
        <w:rPr>
          <w:rFonts w:eastAsia="SimSun"/>
          <w:i/>
          <w:iCs/>
          <w:szCs w:val="24"/>
          <w:lang w:val="en-US" w:eastAsia="zh-CN"/>
        </w:rPr>
        <w:t xml:space="preserve"> as the existing PDSCH requirements in TS 38.101-5 Table 8.2.1.2.</w:t>
      </w:r>
      <w:proofErr w:type="gramStart"/>
      <w:r w:rsidRPr="004A69DA">
        <w:rPr>
          <w:rFonts w:eastAsia="SimSun"/>
          <w:i/>
          <w:iCs/>
          <w:szCs w:val="24"/>
          <w:lang w:val="en-US" w:eastAsia="zh-CN"/>
        </w:rPr>
        <w:t>2.1.1</w:t>
      </w:r>
      <w:proofErr w:type="gramEnd"/>
      <w:r w:rsidRPr="004A69DA">
        <w:rPr>
          <w:rFonts w:eastAsia="SimSun"/>
          <w:i/>
          <w:iCs/>
          <w:szCs w:val="24"/>
          <w:lang w:val="en-US" w:eastAsia="zh-CN"/>
        </w:rPr>
        <w:t xml:space="preserve">-3. RAN4 may discuss whether we can reuse these requirements for </w:t>
      </w:r>
      <w:proofErr w:type="spellStart"/>
      <w:r w:rsidRPr="004A69DA">
        <w:rPr>
          <w:rFonts w:eastAsia="SimSun"/>
          <w:i/>
          <w:iCs/>
          <w:szCs w:val="24"/>
          <w:lang w:val="en-US" w:eastAsia="zh-CN"/>
        </w:rPr>
        <w:t>RedCap</w:t>
      </w:r>
      <w:proofErr w:type="spellEnd"/>
      <w:r w:rsidRPr="004A69DA">
        <w:rPr>
          <w:rFonts w:eastAsia="SimSun"/>
          <w:i/>
          <w:iCs/>
          <w:szCs w:val="24"/>
          <w:lang w:val="en-US" w:eastAsia="zh-CN"/>
        </w:rPr>
        <w:t xml:space="preserve"> 2Rx UE. </w:t>
      </w:r>
    </w:p>
    <w:p w14:paraId="318C4FE5" w14:textId="77777777" w:rsidR="00211D99" w:rsidRPr="004A69DA" w:rsidRDefault="00211D99" w:rsidP="00212E02">
      <w:pPr>
        <w:rPr>
          <w:lang w:val="en-US" w:eastAsia="zh-CN"/>
        </w:rPr>
      </w:pPr>
    </w:p>
    <w:p w14:paraId="7C123FC9" w14:textId="35D393F0" w:rsidR="00D54A1B" w:rsidRPr="004A69DA" w:rsidRDefault="00D54A1B" w:rsidP="00D54A1B">
      <w:pPr>
        <w:rPr>
          <w:b/>
          <w:u w:val="single"/>
          <w:lang w:val="en-US" w:eastAsia="ko-KR"/>
        </w:rPr>
      </w:pPr>
      <w:r w:rsidRPr="004A69DA">
        <w:rPr>
          <w:b/>
          <w:u w:val="single"/>
          <w:lang w:val="en-US" w:eastAsia="ko-KR"/>
        </w:rPr>
        <w:t xml:space="preserve">Issue </w:t>
      </w:r>
      <w:r w:rsidR="00C16D1E" w:rsidRPr="004A69DA">
        <w:rPr>
          <w:b/>
          <w:u w:val="single"/>
          <w:lang w:val="en-US" w:eastAsia="ko-KR"/>
        </w:rPr>
        <w:t>3</w:t>
      </w:r>
      <w:r w:rsidRPr="004A69DA">
        <w:rPr>
          <w:b/>
          <w:u w:val="single"/>
          <w:lang w:val="en-US" w:eastAsia="ko-KR"/>
        </w:rPr>
        <w:t xml:space="preserve">-2-6: Test case of PDSCH for </w:t>
      </w:r>
      <w:proofErr w:type="spellStart"/>
      <w:r w:rsidRPr="004A69DA">
        <w:rPr>
          <w:b/>
          <w:u w:val="single"/>
          <w:lang w:val="en-US" w:eastAsia="ko-KR"/>
        </w:rPr>
        <w:t>eRedCap</w:t>
      </w:r>
      <w:proofErr w:type="spellEnd"/>
      <w:r w:rsidRPr="004A69DA">
        <w:rPr>
          <w:b/>
          <w:u w:val="single"/>
          <w:lang w:val="en-US" w:eastAsia="ko-KR"/>
        </w:rPr>
        <w:t xml:space="preserve"> 1Rx (if define</w:t>
      </w:r>
      <w:r w:rsidR="00A939DE" w:rsidRPr="004A69DA">
        <w:rPr>
          <w:b/>
          <w:u w:val="single"/>
          <w:lang w:val="en-US" w:eastAsia="ko-KR"/>
        </w:rPr>
        <w:t>d</w:t>
      </w:r>
      <w:r w:rsidRPr="004A69DA">
        <w:rPr>
          <w:b/>
          <w:u w:val="single"/>
          <w:lang w:val="en-US" w:eastAsia="ko-KR"/>
        </w:rPr>
        <w:t>)</w:t>
      </w:r>
    </w:p>
    <w:p w14:paraId="6325E9A5" w14:textId="77777777" w:rsidR="00D54A1B" w:rsidRPr="004A69DA" w:rsidRDefault="00D54A1B" w:rsidP="00D54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Proposals</w:t>
      </w:r>
    </w:p>
    <w:p w14:paraId="2CAA7251" w14:textId="77777777" w:rsidR="00AB5360" w:rsidRPr="004A69DA" w:rsidRDefault="00D54A1B" w:rsidP="00D54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Option 1</w:t>
      </w:r>
      <w:r w:rsidR="00AB5360" w:rsidRPr="004A69DA">
        <w:rPr>
          <w:rFonts w:eastAsia="SimSun"/>
          <w:szCs w:val="24"/>
          <w:lang w:val="en-US" w:eastAsia="zh-CN"/>
        </w:rPr>
        <w:t xml:space="preserve"> (Apple)</w:t>
      </w:r>
      <w:r w:rsidRPr="004A69DA">
        <w:rPr>
          <w:rFonts w:eastAsia="SimSun"/>
          <w:szCs w:val="24"/>
          <w:lang w:val="en-US" w:eastAsia="zh-CN"/>
        </w:rPr>
        <w:t>:</w:t>
      </w:r>
    </w:p>
    <w:p w14:paraId="408140DF" w14:textId="1D54495E" w:rsidR="00D54A1B" w:rsidRPr="004A69DA" w:rsidRDefault="00AB5360" w:rsidP="00AB536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lastRenderedPageBreak/>
        <w:t>MCS4, NTN-TDLA100-200, 1x1</w:t>
      </w:r>
      <w:r w:rsidR="00074F69" w:rsidRPr="004A69DA">
        <w:rPr>
          <w:rFonts w:eastAsia="SimSun"/>
          <w:szCs w:val="24"/>
          <w:lang w:val="en-US" w:eastAsia="zh-CN"/>
        </w:rPr>
        <w:t>,</w:t>
      </w:r>
      <w:r w:rsidR="004571A3" w:rsidRPr="004A69DA">
        <w:rPr>
          <w:rFonts w:eastAsia="SimSun"/>
          <w:szCs w:val="24"/>
          <w:lang w:val="en-US" w:eastAsia="zh-CN"/>
        </w:rPr>
        <w:t xml:space="preserve"> with reduced BB BW</w:t>
      </w:r>
      <w:r w:rsidR="00074F69" w:rsidRPr="004A69DA">
        <w:rPr>
          <w:rFonts w:eastAsia="SimSun"/>
          <w:szCs w:val="24"/>
          <w:lang w:val="en-US" w:eastAsia="zh-CN"/>
        </w:rPr>
        <w:t xml:space="preserve"> (25RB), Disabled HARQ</w:t>
      </w:r>
    </w:p>
    <w:p w14:paraId="393D1B7A" w14:textId="04908430" w:rsidR="009C45AC" w:rsidRPr="004A69DA" w:rsidRDefault="009C45AC" w:rsidP="009C45A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MCS13, NTN-TDLC5-200, 1x1</w:t>
      </w:r>
      <w:r w:rsidR="004571A3" w:rsidRPr="004A69DA">
        <w:rPr>
          <w:rFonts w:eastAsia="SimSun"/>
          <w:szCs w:val="24"/>
          <w:lang w:val="en-US" w:eastAsia="zh-CN"/>
        </w:rPr>
        <w:t>, with reduced BB BW</w:t>
      </w:r>
      <w:r w:rsidR="00074F69" w:rsidRPr="004A69DA">
        <w:rPr>
          <w:rFonts w:eastAsia="SimSun"/>
          <w:szCs w:val="24"/>
          <w:lang w:val="en-US" w:eastAsia="zh-CN"/>
        </w:rPr>
        <w:t xml:space="preserve"> (25RB), 16 HARQ processes</w:t>
      </w:r>
    </w:p>
    <w:p w14:paraId="44C0F328" w14:textId="1FA08BDA" w:rsidR="009C45AC" w:rsidRPr="004A69DA" w:rsidRDefault="009C45AC" w:rsidP="00AB536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MCS4, NTN-TDLC5-200, 1x1</w:t>
      </w:r>
      <w:r w:rsidR="004571A3" w:rsidRPr="004A69DA">
        <w:rPr>
          <w:rFonts w:eastAsia="SimSun"/>
          <w:szCs w:val="24"/>
          <w:lang w:val="en-US" w:eastAsia="zh-CN"/>
        </w:rPr>
        <w:t>, with reduced BB BW</w:t>
      </w:r>
      <w:r w:rsidR="00074F69" w:rsidRPr="004A69DA">
        <w:rPr>
          <w:rFonts w:eastAsia="SimSun"/>
          <w:szCs w:val="24"/>
          <w:lang w:val="en-US" w:eastAsia="zh-CN"/>
        </w:rPr>
        <w:t xml:space="preserve"> (25RB), 32 HARQ processes</w:t>
      </w:r>
    </w:p>
    <w:p w14:paraId="1D5B148A" w14:textId="46B6118D" w:rsidR="009C45AC" w:rsidRPr="004A69DA" w:rsidRDefault="009C45AC" w:rsidP="009C45A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MCS13, NTN-TDLA100-200, 1x1</w:t>
      </w:r>
      <w:r w:rsidR="004571A3" w:rsidRPr="004A69DA">
        <w:rPr>
          <w:rFonts w:eastAsia="SimSun"/>
          <w:szCs w:val="24"/>
          <w:lang w:val="en-US" w:eastAsia="zh-CN"/>
        </w:rPr>
        <w:t>, without reduced BB BW</w:t>
      </w:r>
      <w:r w:rsidR="00074F69" w:rsidRPr="004A69DA">
        <w:rPr>
          <w:rFonts w:eastAsia="SimSun"/>
          <w:szCs w:val="24"/>
          <w:lang w:val="en-US" w:eastAsia="zh-CN"/>
        </w:rPr>
        <w:t xml:space="preserve"> (40RBs), 16 HARQ processes</w:t>
      </w:r>
    </w:p>
    <w:p w14:paraId="0A246A95" w14:textId="77777777" w:rsidR="00251399" w:rsidRPr="004A69DA" w:rsidRDefault="00251399" w:rsidP="0025139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Option 2 (Ericsson): </w:t>
      </w:r>
    </w:p>
    <w:p w14:paraId="321990CD" w14:textId="43A9208F" w:rsidR="00251399" w:rsidRPr="004A69DA" w:rsidRDefault="00251399" w:rsidP="00251399">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 xml:space="preserve">MCS4, NTN-TDLA100-200, 1x1, </w:t>
      </w:r>
      <w:r w:rsidR="00522785" w:rsidRPr="004A69DA">
        <w:rPr>
          <w:rFonts w:eastAsia="SimSun"/>
          <w:szCs w:val="24"/>
          <w:lang w:val="en-US" w:eastAsia="zh-CN"/>
        </w:rPr>
        <w:t>with reduced BB BW</w:t>
      </w:r>
      <w:r w:rsidR="004571A3" w:rsidRPr="004A69DA">
        <w:rPr>
          <w:rFonts w:eastAsia="SimSun"/>
          <w:szCs w:val="24"/>
          <w:lang w:val="en-US" w:eastAsia="zh-CN"/>
        </w:rPr>
        <w:t xml:space="preserve"> (25RBs)</w:t>
      </w:r>
    </w:p>
    <w:p w14:paraId="4F339D3F" w14:textId="3A1D382E" w:rsidR="00251399" w:rsidRPr="004A69DA" w:rsidRDefault="00251399" w:rsidP="00ED619F">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 xml:space="preserve">MCS13, NTN-TDLC5-200, 1x1, </w:t>
      </w:r>
      <w:r w:rsidR="004571A3" w:rsidRPr="004A69DA">
        <w:rPr>
          <w:rFonts w:eastAsia="SimSun"/>
          <w:szCs w:val="24"/>
          <w:lang w:val="en-US" w:eastAsia="zh-CN"/>
        </w:rPr>
        <w:t>wi</w:t>
      </w:r>
      <w:r w:rsidR="00522785" w:rsidRPr="004A69DA">
        <w:rPr>
          <w:rFonts w:eastAsia="SimSun"/>
          <w:szCs w:val="24"/>
          <w:lang w:val="en-US" w:eastAsia="zh-CN"/>
        </w:rPr>
        <w:t>th reduced BB BW</w:t>
      </w:r>
      <w:r w:rsidR="004571A3" w:rsidRPr="004A69DA">
        <w:rPr>
          <w:rFonts w:eastAsia="SimSun"/>
          <w:szCs w:val="24"/>
          <w:lang w:val="en-US" w:eastAsia="zh-CN"/>
        </w:rPr>
        <w:t xml:space="preserve"> (25RBs</w:t>
      </w:r>
      <w:r w:rsidR="00522785" w:rsidRPr="004A69DA">
        <w:rPr>
          <w:rFonts w:eastAsia="SimSun"/>
          <w:szCs w:val="24"/>
          <w:lang w:val="en-US" w:eastAsia="zh-CN"/>
        </w:rPr>
        <w:t>)</w:t>
      </w:r>
    </w:p>
    <w:p w14:paraId="0FED2EC6" w14:textId="5C9F82DD" w:rsidR="0077449B" w:rsidRPr="004A69DA" w:rsidRDefault="0077449B" w:rsidP="0077449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Option 3 (Huawei): Similar test configurations as the existing PDSCH cases</w:t>
      </w:r>
    </w:p>
    <w:p w14:paraId="39A2945D" w14:textId="77777777" w:rsidR="00D54A1B" w:rsidRPr="004A69DA" w:rsidRDefault="00D54A1B" w:rsidP="00D54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Recommended WF</w:t>
      </w:r>
    </w:p>
    <w:p w14:paraId="2D227619" w14:textId="760B2103" w:rsidR="00D54A1B" w:rsidRPr="004A69DA" w:rsidRDefault="00D54A1B" w:rsidP="00D54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Depending on Issues </w:t>
      </w:r>
      <w:r w:rsidR="0046555D" w:rsidRPr="004A69DA">
        <w:rPr>
          <w:rFonts w:eastAsia="SimSun"/>
          <w:szCs w:val="24"/>
          <w:lang w:val="en-US" w:eastAsia="zh-CN"/>
        </w:rPr>
        <w:t>3</w:t>
      </w:r>
      <w:r w:rsidRPr="004A69DA">
        <w:rPr>
          <w:rFonts w:eastAsia="SimSun"/>
          <w:szCs w:val="24"/>
          <w:lang w:val="en-US" w:eastAsia="zh-CN"/>
        </w:rPr>
        <w:t>-2-1/</w:t>
      </w:r>
      <w:r w:rsidR="0046555D" w:rsidRPr="004A69DA">
        <w:rPr>
          <w:rFonts w:eastAsia="SimSun"/>
          <w:szCs w:val="24"/>
          <w:lang w:val="en-US" w:eastAsia="zh-CN"/>
        </w:rPr>
        <w:t>3</w:t>
      </w:r>
      <w:r w:rsidRPr="004A69DA">
        <w:rPr>
          <w:rFonts w:eastAsia="SimSun"/>
          <w:szCs w:val="24"/>
          <w:lang w:val="en-US" w:eastAsia="zh-CN"/>
        </w:rPr>
        <w:t>-2-2.</w:t>
      </w:r>
    </w:p>
    <w:p w14:paraId="031CC23F" w14:textId="34327C69" w:rsidR="00F97C53" w:rsidRPr="004A69DA" w:rsidRDefault="00670496" w:rsidP="00D54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If defined, d</w:t>
      </w:r>
      <w:r w:rsidR="00F97C53" w:rsidRPr="004A69DA">
        <w:rPr>
          <w:rFonts w:eastAsia="SimSun"/>
          <w:szCs w:val="24"/>
          <w:lang w:val="en-US" w:eastAsia="zh-CN"/>
        </w:rPr>
        <w:t xml:space="preserve">iscuss whether to consider NTN-specific </w:t>
      </w:r>
      <w:r w:rsidR="006D7F67" w:rsidRPr="004A69DA">
        <w:rPr>
          <w:rFonts w:eastAsia="SimSun"/>
          <w:szCs w:val="24"/>
          <w:lang w:val="en-US" w:eastAsia="zh-CN"/>
        </w:rPr>
        <w:t>features such as HARQ disabling and 16/32 HARQ processes, in addition to the NTN channel models</w:t>
      </w:r>
      <w:r w:rsidR="00F97C53" w:rsidRPr="004A69DA">
        <w:rPr>
          <w:rFonts w:eastAsia="SimSun"/>
          <w:szCs w:val="24"/>
          <w:lang w:val="en-US" w:eastAsia="zh-CN"/>
        </w:rPr>
        <w:t>.</w:t>
      </w:r>
    </w:p>
    <w:p w14:paraId="5086FDD4" w14:textId="77777777" w:rsidR="00D54A1B" w:rsidRPr="004A69DA" w:rsidRDefault="00D54A1B" w:rsidP="00D54A1B">
      <w:pPr>
        <w:rPr>
          <w:lang w:val="en-US" w:eastAsia="zh-CN"/>
        </w:rPr>
      </w:pPr>
    </w:p>
    <w:p w14:paraId="65C4A00E" w14:textId="5F6F4AF6" w:rsidR="00D54A1B" w:rsidRPr="004A69DA" w:rsidRDefault="00D54A1B" w:rsidP="00D54A1B">
      <w:pPr>
        <w:rPr>
          <w:b/>
          <w:u w:val="single"/>
          <w:lang w:val="en-US" w:eastAsia="ko-KR"/>
        </w:rPr>
      </w:pPr>
      <w:r w:rsidRPr="004A69DA">
        <w:rPr>
          <w:b/>
          <w:u w:val="single"/>
          <w:lang w:val="en-US" w:eastAsia="ko-KR"/>
        </w:rPr>
        <w:t xml:space="preserve">Issue </w:t>
      </w:r>
      <w:r w:rsidR="00C16D1E" w:rsidRPr="004A69DA">
        <w:rPr>
          <w:b/>
          <w:u w:val="single"/>
          <w:lang w:val="en-US" w:eastAsia="ko-KR"/>
        </w:rPr>
        <w:t>3</w:t>
      </w:r>
      <w:r w:rsidRPr="004A69DA">
        <w:rPr>
          <w:b/>
          <w:u w:val="single"/>
          <w:lang w:val="en-US" w:eastAsia="ko-KR"/>
        </w:rPr>
        <w:t xml:space="preserve">-2-7: Test case of PDSCH for </w:t>
      </w:r>
      <w:proofErr w:type="spellStart"/>
      <w:r w:rsidRPr="004A69DA">
        <w:rPr>
          <w:b/>
          <w:u w:val="single"/>
          <w:lang w:val="en-US" w:eastAsia="ko-KR"/>
        </w:rPr>
        <w:t>eRedCap</w:t>
      </w:r>
      <w:proofErr w:type="spellEnd"/>
      <w:r w:rsidRPr="004A69DA">
        <w:rPr>
          <w:b/>
          <w:u w:val="single"/>
          <w:lang w:val="en-US" w:eastAsia="ko-KR"/>
        </w:rPr>
        <w:t xml:space="preserve"> 2Rx (if define</w:t>
      </w:r>
      <w:r w:rsidR="00A939DE" w:rsidRPr="004A69DA">
        <w:rPr>
          <w:b/>
          <w:u w:val="single"/>
          <w:lang w:val="en-US" w:eastAsia="ko-KR"/>
        </w:rPr>
        <w:t>d</w:t>
      </w:r>
      <w:r w:rsidRPr="004A69DA">
        <w:rPr>
          <w:b/>
          <w:u w:val="single"/>
          <w:lang w:val="en-US" w:eastAsia="ko-KR"/>
        </w:rPr>
        <w:t>)</w:t>
      </w:r>
    </w:p>
    <w:p w14:paraId="433D2475" w14:textId="77777777" w:rsidR="00D54A1B" w:rsidRPr="004A69DA" w:rsidRDefault="00D54A1B" w:rsidP="00D54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Proposals</w:t>
      </w:r>
    </w:p>
    <w:p w14:paraId="5A38D9D2" w14:textId="034EF1D3" w:rsidR="0046086F" w:rsidRPr="004A69DA" w:rsidRDefault="00D54A1B" w:rsidP="0046086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Option 1</w:t>
      </w:r>
      <w:r w:rsidR="00AB5360" w:rsidRPr="004A69DA">
        <w:rPr>
          <w:rFonts w:eastAsia="SimSun"/>
          <w:szCs w:val="24"/>
          <w:lang w:val="en-US" w:eastAsia="zh-CN"/>
        </w:rPr>
        <w:t xml:space="preserve"> (Apple)</w:t>
      </w:r>
      <w:r w:rsidR="0046086F" w:rsidRPr="004A69DA">
        <w:rPr>
          <w:rFonts w:eastAsia="SimSun"/>
          <w:szCs w:val="24"/>
          <w:lang w:val="en-US" w:eastAsia="zh-CN"/>
        </w:rPr>
        <w:t>:</w:t>
      </w:r>
    </w:p>
    <w:p w14:paraId="520942A0" w14:textId="4F29EE59" w:rsidR="0046086F" w:rsidRPr="004A69DA" w:rsidRDefault="0046086F" w:rsidP="0046086F">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 xml:space="preserve">MCS4, NTN-TDLA100-200, 1x2, </w:t>
      </w:r>
      <w:r w:rsidR="00755E4A" w:rsidRPr="004A69DA">
        <w:rPr>
          <w:rFonts w:eastAsia="SimSun"/>
          <w:szCs w:val="24"/>
          <w:lang w:val="en-US" w:eastAsia="zh-CN"/>
        </w:rPr>
        <w:t>w</w:t>
      </w:r>
      <w:r w:rsidR="004571A3" w:rsidRPr="004A69DA">
        <w:rPr>
          <w:rFonts w:eastAsia="SimSun"/>
          <w:szCs w:val="24"/>
          <w:lang w:val="en-US" w:eastAsia="zh-CN"/>
        </w:rPr>
        <w:t>ith reduced BB BW</w:t>
      </w:r>
      <w:r w:rsidR="00755E4A" w:rsidRPr="004A69DA">
        <w:rPr>
          <w:rFonts w:eastAsia="SimSun"/>
          <w:szCs w:val="24"/>
          <w:lang w:val="en-US" w:eastAsia="zh-CN"/>
        </w:rPr>
        <w:t xml:space="preserve"> (25RB</w:t>
      </w:r>
      <w:r w:rsidR="004571A3" w:rsidRPr="004A69DA">
        <w:rPr>
          <w:rFonts w:eastAsia="SimSun"/>
          <w:szCs w:val="24"/>
          <w:lang w:val="en-US" w:eastAsia="zh-CN"/>
        </w:rPr>
        <w:t>)</w:t>
      </w:r>
      <w:r w:rsidR="00755E4A" w:rsidRPr="004A69DA">
        <w:rPr>
          <w:rFonts w:eastAsia="SimSun"/>
          <w:szCs w:val="24"/>
          <w:lang w:val="en-US" w:eastAsia="zh-CN"/>
        </w:rPr>
        <w:t>, Disabled HARQ</w:t>
      </w:r>
    </w:p>
    <w:p w14:paraId="484DDF33" w14:textId="4E856A10" w:rsidR="0046086F" w:rsidRPr="004A69DA" w:rsidRDefault="0046086F" w:rsidP="0046086F">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MCS13, NTN-TDLC5-200, 1x2,</w:t>
      </w:r>
      <w:r w:rsidR="00755E4A" w:rsidRPr="004A69DA">
        <w:rPr>
          <w:rFonts w:eastAsia="SimSun"/>
          <w:szCs w:val="24"/>
          <w:lang w:val="en-US" w:eastAsia="zh-CN"/>
        </w:rPr>
        <w:t xml:space="preserve"> w</w:t>
      </w:r>
      <w:r w:rsidR="004571A3" w:rsidRPr="004A69DA">
        <w:rPr>
          <w:rFonts w:eastAsia="SimSun"/>
          <w:szCs w:val="24"/>
          <w:lang w:val="en-US" w:eastAsia="zh-CN"/>
        </w:rPr>
        <w:t>ith reduced BB BW</w:t>
      </w:r>
      <w:r w:rsidR="00755E4A" w:rsidRPr="004A69DA">
        <w:rPr>
          <w:rFonts w:eastAsia="SimSun"/>
          <w:szCs w:val="24"/>
          <w:lang w:val="en-US" w:eastAsia="zh-CN"/>
        </w:rPr>
        <w:t xml:space="preserve"> (25RB</w:t>
      </w:r>
      <w:r w:rsidR="004571A3" w:rsidRPr="004A69DA">
        <w:rPr>
          <w:rFonts w:eastAsia="SimSun"/>
          <w:szCs w:val="24"/>
          <w:lang w:val="en-US" w:eastAsia="zh-CN"/>
        </w:rPr>
        <w:t>)</w:t>
      </w:r>
      <w:r w:rsidR="00755E4A" w:rsidRPr="004A69DA">
        <w:rPr>
          <w:rFonts w:eastAsia="SimSun"/>
          <w:szCs w:val="24"/>
          <w:lang w:val="en-US" w:eastAsia="zh-CN"/>
        </w:rPr>
        <w:t>, 16 HARQ processes</w:t>
      </w:r>
    </w:p>
    <w:p w14:paraId="6E7870A8" w14:textId="28A876A6" w:rsidR="0046086F" w:rsidRPr="004A69DA" w:rsidRDefault="0046086F" w:rsidP="0046086F">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 xml:space="preserve">MCS4, NTN-TDLC5-200, 1x2, </w:t>
      </w:r>
      <w:r w:rsidR="00755E4A" w:rsidRPr="004A69DA">
        <w:rPr>
          <w:rFonts w:eastAsia="SimSun"/>
          <w:szCs w:val="24"/>
          <w:lang w:val="en-US" w:eastAsia="zh-CN"/>
        </w:rPr>
        <w:t>w</w:t>
      </w:r>
      <w:r w:rsidR="004571A3" w:rsidRPr="004A69DA">
        <w:rPr>
          <w:rFonts w:eastAsia="SimSun"/>
          <w:szCs w:val="24"/>
          <w:lang w:val="en-US" w:eastAsia="zh-CN"/>
        </w:rPr>
        <w:t>ith reduced BB BW</w:t>
      </w:r>
      <w:r w:rsidR="00755E4A" w:rsidRPr="004A69DA">
        <w:rPr>
          <w:rFonts w:eastAsia="SimSun"/>
          <w:szCs w:val="24"/>
          <w:lang w:val="en-US" w:eastAsia="zh-CN"/>
        </w:rPr>
        <w:t xml:space="preserve"> (25RB</w:t>
      </w:r>
      <w:r w:rsidR="004571A3" w:rsidRPr="004A69DA">
        <w:rPr>
          <w:rFonts w:eastAsia="SimSun"/>
          <w:szCs w:val="24"/>
          <w:lang w:val="en-US" w:eastAsia="zh-CN"/>
        </w:rPr>
        <w:t>)</w:t>
      </w:r>
      <w:r w:rsidR="00755E4A" w:rsidRPr="004A69DA">
        <w:rPr>
          <w:rFonts w:eastAsia="SimSun"/>
          <w:szCs w:val="24"/>
          <w:lang w:val="en-US" w:eastAsia="zh-CN"/>
        </w:rPr>
        <w:t>, 32 HARQ processes</w:t>
      </w:r>
    </w:p>
    <w:p w14:paraId="562DB7FA" w14:textId="65E41FCB" w:rsidR="00160596" w:rsidRPr="004A69DA" w:rsidRDefault="00160596" w:rsidP="00160596">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MCS13, NTN-TDLA100-200, 1x2,</w:t>
      </w:r>
      <w:r w:rsidR="004571A3" w:rsidRPr="004A69DA">
        <w:rPr>
          <w:rFonts w:eastAsia="SimSun"/>
          <w:szCs w:val="24"/>
          <w:lang w:val="en-US" w:eastAsia="zh-CN"/>
        </w:rPr>
        <w:t xml:space="preserve"> </w:t>
      </w:r>
      <w:r w:rsidR="00755E4A" w:rsidRPr="004A69DA">
        <w:rPr>
          <w:rFonts w:eastAsia="SimSun"/>
          <w:szCs w:val="24"/>
          <w:lang w:val="en-US" w:eastAsia="zh-CN"/>
        </w:rPr>
        <w:t>w</w:t>
      </w:r>
      <w:r w:rsidR="004571A3" w:rsidRPr="004A69DA">
        <w:rPr>
          <w:rFonts w:eastAsia="SimSun"/>
          <w:szCs w:val="24"/>
          <w:lang w:val="en-US" w:eastAsia="zh-CN"/>
        </w:rPr>
        <w:t>ithout reduced BB BW</w:t>
      </w:r>
      <w:r w:rsidR="00755E4A" w:rsidRPr="004A69DA">
        <w:rPr>
          <w:rFonts w:eastAsia="SimSun"/>
          <w:szCs w:val="24"/>
          <w:lang w:val="en-US" w:eastAsia="zh-CN"/>
        </w:rPr>
        <w:t xml:space="preserve"> (40RBs), 16 HARQ processes</w:t>
      </w:r>
    </w:p>
    <w:p w14:paraId="7E3E3DFF" w14:textId="77777777" w:rsidR="00160596" w:rsidRPr="004A69DA" w:rsidRDefault="00160596" w:rsidP="0016059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Option 2 (Ericsson): </w:t>
      </w:r>
    </w:p>
    <w:p w14:paraId="34DD5221" w14:textId="56379460" w:rsidR="00160596" w:rsidRPr="004A69DA" w:rsidRDefault="00160596" w:rsidP="00160596">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MCS4, NTN-TDLA100-200, 1x</w:t>
      </w:r>
      <w:r w:rsidR="00917266" w:rsidRPr="004A69DA">
        <w:rPr>
          <w:rFonts w:eastAsia="SimSun"/>
          <w:szCs w:val="24"/>
          <w:lang w:val="en-US" w:eastAsia="zh-CN"/>
        </w:rPr>
        <w:t>2</w:t>
      </w:r>
      <w:r w:rsidRPr="004A69DA">
        <w:rPr>
          <w:rFonts w:eastAsia="SimSun"/>
          <w:szCs w:val="24"/>
          <w:lang w:val="en-US" w:eastAsia="zh-CN"/>
        </w:rPr>
        <w:t xml:space="preserve">, </w:t>
      </w:r>
      <w:r w:rsidR="00917266" w:rsidRPr="004A69DA">
        <w:rPr>
          <w:rFonts w:eastAsia="SimSun"/>
          <w:szCs w:val="24"/>
          <w:lang w:val="en-US" w:eastAsia="zh-CN"/>
        </w:rPr>
        <w:t>with reduced BB BW</w:t>
      </w:r>
      <w:r w:rsidR="00CB30E3" w:rsidRPr="004A69DA">
        <w:rPr>
          <w:rFonts w:eastAsia="SimSun"/>
          <w:szCs w:val="24"/>
          <w:lang w:val="en-US" w:eastAsia="zh-CN"/>
        </w:rPr>
        <w:t xml:space="preserve"> (25RBs</w:t>
      </w:r>
      <w:r w:rsidR="00917266" w:rsidRPr="004A69DA">
        <w:rPr>
          <w:rFonts w:eastAsia="SimSun"/>
          <w:szCs w:val="24"/>
          <w:lang w:val="en-US" w:eastAsia="zh-CN"/>
        </w:rPr>
        <w:t>)</w:t>
      </w:r>
    </w:p>
    <w:p w14:paraId="29A48472" w14:textId="4BED283C" w:rsidR="00160596" w:rsidRPr="004A69DA" w:rsidRDefault="00160596" w:rsidP="00160596">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A69DA">
        <w:rPr>
          <w:rFonts w:eastAsia="SimSun"/>
          <w:szCs w:val="24"/>
          <w:lang w:val="en-US" w:eastAsia="zh-CN"/>
        </w:rPr>
        <w:t>MCS13, NTN-TDLC5-200, 1x</w:t>
      </w:r>
      <w:r w:rsidR="00917266" w:rsidRPr="004A69DA">
        <w:rPr>
          <w:rFonts w:eastAsia="SimSun"/>
          <w:szCs w:val="24"/>
          <w:lang w:val="en-US" w:eastAsia="zh-CN"/>
        </w:rPr>
        <w:t>2</w:t>
      </w:r>
      <w:r w:rsidRPr="004A69DA">
        <w:rPr>
          <w:rFonts w:eastAsia="SimSun"/>
          <w:szCs w:val="24"/>
          <w:lang w:val="en-US" w:eastAsia="zh-CN"/>
        </w:rPr>
        <w:t xml:space="preserve">, </w:t>
      </w:r>
      <w:r w:rsidR="00917266" w:rsidRPr="004A69DA">
        <w:rPr>
          <w:rFonts w:eastAsia="SimSun"/>
          <w:szCs w:val="24"/>
          <w:lang w:val="en-US" w:eastAsia="zh-CN"/>
        </w:rPr>
        <w:t>with reduced BB BW</w:t>
      </w:r>
      <w:r w:rsidR="00CB30E3" w:rsidRPr="004A69DA">
        <w:rPr>
          <w:rFonts w:eastAsia="SimSun"/>
          <w:szCs w:val="24"/>
          <w:lang w:val="en-US" w:eastAsia="zh-CN"/>
        </w:rPr>
        <w:t xml:space="preserve"> (25RBs</w:t>
      </w:r>
      <w:r w:rsidR="00917266" w:rsidRPr="004A69DA">
        <w:rPr>
          <w:rFonts w:eastAsia="SimSun"/>
          <w:szCs w:val="24"/>
          <w:lang w:val="en-US" w:eastAsia="zh-CN"/>
        </w:rPr>
        <w:t>)</w:t>
      </w:r>
    </w:p>
    <w:p w14:paraId="1318FA04" w14:textId="59D7B002" w:rsidR="00237A69" w:rsidRPr="004A69DA" w:rsidRDefault="00237A69" w:rsidP="00237A6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Option 3 (Huawei): Check if the existing PDSCH requirements for 2Rx can be reused for </w:t>
      </w:r>
      <w:proofErr w:type="spellStart"/>
      <w:r w:rsidRPr="004A69DA">
        <w:rPr>
          <w:rFonts w:eastAsia="SimSun"/>
          <w:szCs w:val="24"/>
          <w:lang w:val="en-US" w:eastAsia="zh-CN"/>
        </w:rPr>
        <w:t>eRedCap</w:t>
      </w:r>
      <w:proofErr w:type="spellEnd"/>
      <w:r w:rsidRPr="004A69DA">
        <w:rPr>
          <w:rFonts w:eastAsia="SimSun"/>
          <w:szCs w:val="24"/>
          <w:lang w:val="en-US" w:eastAsia="zh-CN"/>
        </w:rPr>
        <w:t xml:space="preserve"> without reduced baseband</w:t>
      </w:r>
    </w:p>
    <w:p w14:paraId="43F12C5F" w14:textId="77777777" w:rsidR="00D54A1B" w:rsidRPr="004A69DA" w:rsidRDefault="00D54A1B" w:rsidP="00D54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Recommended WF</w:t>
      </w:r>
    </w:p>
    <w:p w14:paraId="164011AE" w14:textId="043DAD1F" w:rsidR="00D54A1B" w:rsidRPr="004A69DA" w:rsidRDefault="00D54A1B" w:rsidP="00D54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Depending on Issues </w:t>
      </w:r>
      <w:r w:rsidR="00595174" w:rsidRPr="004A69DA">
        <w:rPr>
          <w:rFonts w:eastAsia="SimSun"/>
          <w:szCs w:val="24"/>
          <w:lang w:val="en-US" w:eastAsia="zh-CN"/>
        </w:rPr>
        <w:t>3</w:t>
      </w:r>
      <w:r w:rsidRPr="004A69DA">
        <w:rPr>
          <w:rFonts w:eastAsia="SimSun"/>
          <w:szCs w:val="24"/>
          <w:lang w:val="en-US" w:eastAsia="zh-CN"/>
        </w:rPr>
        <w:t>-2-1/</w:t>
      </w:r>
      <w:r w:rsidR="00595174" w:rsidRPr="004A69DA">
        <w:rPr>
          <w:rFonts w:eastAsia="SimSun"/>
          <w:szCs w:val="24"/>
          <w:lang w:val="en-US" w:eastAsia="zh-CN"/>
        </w:rPr>
        <w:t>3</w:t>
      </w:r>
      <w:r w:rsidRPr="004A69DA">
        <w:rPr>
          <w:rFonts w:eastAsia="SimSun"/>
          <w:szCs w:val="24"/>
          <w:lang w:val="en-US" w:eastAsia="zh-CN"/>
        </w:rPr>
        <w:t>-2-2.</w:t>
      </w:r>
    </w:p>
    <w:p w14:paraId="5CCFC6DA" w14:textId="2F28FC5A" w:rsidR="00F97C53" w:rsidRPr="004A69DA" w:rsidRDefault="00672D7B" w:rsidP="00D54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If defined, d</w:t>
      </w:r>
      <w:r w:rsidR="00F97C53" w:rsidRPr="004A69DA">
        <w:rPr>
          <w:rFonts w:eastAsia="SimSun"/>
          <w:szCs w:val="24"/>
          <w:lang w:val="en-US" w:eastAsia="zh-CN"/>
        </w:rPr>
        <w:t xml:space="preserve">iscuss whether to consider NTN-specific </w:t>
      </w:r>
      <w:r w:rsidR="00FF3AF2" w:rsidRPr="004A69DA">
        <w:rPr>
          <w:rFonts w:eastAsia="SimSun"/>
          <w:szCs w:val="24"/>
          <w:lang w:val="en-US" w:eastAsia="zh-CN"/>
        </w:rPr>
        <w:t>features such as HARQ disabling and 16/32 HARQ processes, in addition to the NTN channel models</w:t>
      </w:r>
      <w:r w:rsidR="00F97C53" w:rsidRPr="004A69DA">
        <w:rPr>
          <w:rFonts w:eastAsia="SimSun"/>
          <w:szCs w:val="24"/>
          <w:lang w:val="en-US" w:eastAsia="zh-CN"/>
        </w:rPr>
        <w:t>.</w:t>
      </w:r>
    </w:p>
    <w:p w14:paraId="183DF399" w14:textId="5EA6E001" w:rsidR="00BE6274" w:rsidRPr="004A69DA" w:rsidRDefault="00BE6274" w:rsidP="00BE6274">
      <w:pPr>
        <w:rPr>
          <w:iCs/>
          <w:color w:val="FF0000"/>
          <w:lang w:val="en-US" w:eastAsia="zh-CN"/>
        </w:rPr>
      </w:pPr>
    </w:p>
    <w:p w14:paraId="14E5F2C5" w14:textId="2F030D61" w:rsidR="00F319C9" w:rsidRPr="004A69DA" w:rsidRDefault="00F319C9" w:rsidP="00F319C9">
      <w:pPr>
        <w:rPr>
          <w:b/>
          <w:u w:val="single"/>
          <w:lang w:val="en-US" w:eastAsia="ko-KR"/>
        </w:rPr>
      </w:pPr>
      <w:r w:rsidRPr="00212B86">
        <w:rPr>
          <w:b/>
          <w:u w:val="single"/>
          <w:lang w:val="en-US" w:eastAsia="ko-KR"/>
        </w:rPr>
        <w:t xml:space="preserve">Issue </w:t>
      </w:r>
      <w:r w:rsidR="00C16D1E" w:rsidRPr="00212B86">
        <w:rPr>
          <w:b/>
          <w:u w:val="single"/>
          <w:lang w:val="en-US" w:eastAsia="ko-KR"/>
        </w:rPr>
        <w:t>3</w:t>
      </w:r>
      <w:r w:rsidRPr="00212B86">
        <w:rPr>
          <w:b/>
          <w:u w:val="single"/>
          <w:lang w:val="en-US" w:eastAsia="ko-KR"/>
        </w:rPr>
        <w:t>-2-</w:t>
      </w:r>
      <w:r w:rsidR="000B670F" w:rsidRPr="00212B86">
        <w:rPr>
          <w:b/>
          <w:u w:val="single"/>
          <w:lang w:val="en-US" w:eastAsia="ko-KR"/>
        </w:rPr>
        <w:t>8</w:t>
      </w:r>
      <w:r w:rsidRPr="00212B86">
        <w:rPr>
          <w:b/>
          <w:u w:val="single"/>
          <w:lang w:val="en-US" w:eastAsia="ko-KR"/>
        </w:rPr>
        <w:t>: Applicability of NGSO channel model</w:t>
      </w:r>
      <w:r w:rsidRPr="004A69DA">
        <w:rPr>
          <w:b/>
          <w:u w:val="single"/>
          <w:lang w:val="en-US" w:eastAsia="ko-KR"/>
        </w:rPr>
        <w:t xml:space="preserve"> </w:t>
      </w:r>
    </w:p>
    <w:p w14:paraId="549F2CC8" w14:textId="3EF08AC4" w:rsidR="00F319C9" w:rsidRPr="004A69DA" w:rsidRDefault="00F319C9" w:rsidP="00F319C9">
      <w:pPr>
        <w:pStyle w:val="ListParagraph"/>
        <w:numPr>
          <w:ilvl w:val="0"/>
          <w:numId w:val="4"/>
        </w:numPr>
        <w:overflowPunct/>
        <w:autoSpaceDE/>
        <w:autoSpaceDN/>
        <w:adjustRightInd/>
        <w:spacing w:after="120"/>
        <w:ind w:left="720" w:firstLineChars="0"/>
        <w:textAlignment w:val="auto"/>
        <w:rPr>
          <w:rFonts w:eastAsia="SimSun"/>
          <w:lang w:val="en-US" w:eastAsia="zh-CN"/>
        </w:rPr>
      </w:pPr>
      <w:r w:rsidRPr="004A69DA">
        <w:rPr>
          <w:rFonts w:eastAsia="SimSun"/>
          <w:lang w:val="en-US" w:eastAsia="zh-CN"/>
        </w:rPr>
        <w:t>Proposals</w:t>
      </w:r>
    </w:p>
    <w:p w14:paraId="1F9CF54D" w14:textId="0F0F82C6" w:rsidR="00F319C9" w:rsidRPr="004A69DA" w:rsidRDefault="00F319C9" w:rsidP="00F319C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Discuss whether to apply the NGSO model for Rel-19 NTN enhancement requirements to (e)</w:t>
      </w:r>
      <w:proofErr w:type="spellStart"/>
      <w:r w:rsidRPr="004A69DA">
        <w:rPr>
          <w:rFonts w:eastAsia="SimSun"/>
          <w:szCs w:val="24"/>
          <w:lang w:val="en-US" w:eastAsia="zh-CN"/>
        </w:rPr>
        <w:t>RedCap</w:t>
      </w:r>
      <w:proofErr w:type="spellEnd"/>
      <w:r w:rsidRPr="004A69DA">
        <w:rPr>
          <w:rFonts w:eastAsia="SimSun"/>
          <w:szCs w:val="24"/>
          <w:lang w:val="en-US" w:eastAsia="zh-CN"/>
        </w:rPr>
        <w:t xml:space="preserve"> UE PDSCH demodulation requirements</w:t>
      </w:r>
      <w:r w:rsidR="000E79FD" w:rsidRPr="004A69DA">
        <w:rPr>
          <w:rFonts w:eastAsia="SimSun"/>
          <w:szCs w:val="24"/>
          <w:lang w:val="en-US" w:eastAsia="zh-CN"/>
        </w:rPr>
        <w:t xml:space="preserve"> (Ericsson)</w:t>
      </w:r>
      <w:r w:rsidRPr="004A69DA">
        <w:rPr>
          <w:rFonts w:eastAsia="SimSun"/>
          <w:szCs w:val="24"/>
          <w:lang w:val="en-US" w:eastAsia="zh-CN"/>
        </w:rPr>
        <w:t>.</w:t>
      </w:r>
    </w:p>
    <w:p w14:paraId="637B3D3F" w14:textId="77777777" w:rsidR="00F319C9" w:rsidRPr="004A69DA" w:rsidRDefault="00F319C9" w:rsidP="00F319C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Recommended WF</w:t>
      </w:r>
    </w:p>
    <w:p w14:paraId="1ABE62EE" w14:textId="0E1D029F" w:rsidR="00F319C9" w:rsidRPr="004A69DA" w:rsidRDefault="00122CE5" w:rsidP="00BE627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P</w:t>
      </w:r>
      <w:r w:rsidR="00234198" w:rsidRPr="004A69DA">
        <w:rPr>
          <w:rFonts w:eastAsia="SimSun"/>
          <w:szCs w:val="24"/>
          <w:lang w:val="en-US" w:eastAsia="zh-CN"/>
        </w:rPr>
        <w:t>ostpone the discussion</w:t>
      </w:r>
      <w:r w:rsidR="003D74D2" w:rsidRPr="004A69DA">
        <w:rPr>
          <w:rFonts w:eastAsia="SimSun"/>
          <w:szCs w:val="24"/>
          <w:lang w:val="en-US" w:eastAsia="zh-CN"/>
        </w:rPr>
        <w:t xml:space="preserve"> </w:t>
      </w:r>
      <w:r w:rsidR="003E46F8" w:rsidRPr="004A69DA">
        <w:rPr>
          <w:rFonts w:eastAsia="SimSun"/>
          <w:szCs w:val="24"/>
          <w:lang w:val="en-US" w:eastAsia="zh-CN"/>
        </w:rPr>
        <w:t>since</w:t>
      </w:r>
      <w:r w:rsidR="003D74D2" w:rsidRPr="004A69DA">
        <w:rPr>
          <w:rFonts w:eastAsia="SimSun"/>
          <w:szCs w:val="24"/>
          <w:lang w:val="en-US" w:eastAsia="zh-CN"/>
        </w:rPr>
        <w:t xml:space="preserve"> NGSO channel modelling is still discussing in another WI.</w:t>
      </w:r>
    </w:p>
    <w:p w14:paraId="436F77F5" w14:textId="32B88AD1" w:rsidR="004B4C75" w:rsidRDefault="004B4C75" w:rsidP="00BE6274">
      <w:pPr>
        <w:rPr>
          <w:ins w:id="211" w:author="Kazuyoshi Uesaka" w:date="2025-05-21T12:23:00Z" w16du:dateUtc="2025-05-21T10:23:00Z"/>
          <w:iCs/>
          <w:lang w:val="en-US" w:eastAsia="zh-CN"/>
        </w:rPr>
      </w:pPr>
    </w:p>
    <w:p w14:paraId="62956C03" w14:textId="3AF92D49" w:rsidR="00A42F02" w:rsidRDefault="00A42F02" w:rsidP="00A42F02">
      <w:pPr>
        <w:rPr>
          <w:iCs/>
          <w:highlight w:val="green"/>
          <w:lang w:val="en-US" w:eastAsia="zh-CN"/>
        </w:rPr>
      </w:pPr>
      <w:r>
        <w:rPr>
          <w:iCs/>
          <w:highlight w:val="green"/>
          <w:lang w:val="en-US" w:eastAsia="zh-CN"/>
        </w:rPr>
        <w:t>Tentative way forward:</w:t>
      </w:r>
    </w:p>
    <w:p w14:paraId="4014063D" w14:textId="785F51DB" w:rsidR="00212E02" w:rsidRPr="00A42F02" w:rsidRDefault="004B4C75" w:rsidP="00A42F02">
      <w:pPr>
        <w:pStyle w:val="ListParagraph"/>
        <w:numPr>
          <w:ilvl w:val="0"/>
          <w:numId w:val="4"/>
        </w:numPr>
        <w:ind w:firstLineChars="0"/>
        <w:rPr>
          <w:ins w:id="212" w:author="Kazuyoshi Uesaka" w:date="2025-05-21T12:22:00Z" w16du:dateUtc="2025-05-21T10:22:00Z"/>
          <w:iCs/>
          <w:highlight w:val="green"/>
          <w:lang w:val="en-US" w:eastAsia="zh-CN"/>
          <w:rPrChange w:id="213" w:author="Kazuyoshi Uesaka" w:date="2025-05-21T12:23:00Z" w16du:dateUtc="2025-05-21T10:23:00Z">
            <w:rPr>
              <w:ins w:id="214" w:author="Kazuyoshi Uesaka" w:date="2025-05-21T12:22:00Z" w16du:dateUtc="2025-05-21T10:22:00Z"/>
              <w:iCs/>
              <w:color w:val="FF0000"/>
              <w:lang w:val="en-US" w:eastAsia="zh-CN"/>
            </w:rPr>
          </w:rPrChange>
        </w:rPr>
      </w:pPr>
      <w:ins w:id="215" w:author="Kazuyoshi Uesaka" w:date="2025-05-21T12:23:00Z" w16du:dateUtc="2025-05-21T10:23:00Z">
        <w:r w:rsidRPr="00A42F02">
          <w:rPr>
            <w:iCs/>
            <w:highlight w:val="green"/>
            <w:lang w:val="en-US" w:eastAsia="zh-CN"/>
            <w:rPrChange w:id="216" w:author="Kazuyoshi Uesaka" w:date="2025-05-21T12:23:00Z" w16du:dateUtc="2025-05-21T10:23:00Z">
              <w:rPr>
                <w:rFonts w:eastAsia="SimSun"/>
                <w:iCs/>
                <w:lang w:val="en-US" w:eastAsia="zh-CN"/>
              </w:rPr>
            </w:rPrChange>
          </w:rPr>
          <w:t>FFS whether to apply NGSO channel model to (e)</w:t>
        </w:r>
        <w:proofErr w:type="spellStart"/>
        <w:r w:rsidRPr="00A42F02">
          <w:rPr>
            <w:iCs/>
            <w:highlight w:val="green"/>
            <w:lang w:val="en-US" w:eastAsia="zh-CN"/>
            <w:rPrChange w:id="217" w:author="Kazuyoshi Uesaka" w:date="2025-05-21T12:23:00Z" w16du:dateUtc="2025-05-21T10:23:00Z">
              <w:rPr>
                <w:rFonts w:eastAsia="SimSun"/>
                <w:iCs/>
                <w:lang w:val="en-US" w:eastAsia="zh-CN"/>
              </w:rPr>
            </w:rPrChange>
          </w:rPr>
          <w:t>RedCap</w:t>
        </w:r>
        <w:proofErr w:type="spellEnd"/>
        <w:r w:rsidRPr="00A42F02">
          <w:rPr>
            <w:iCs/>
            <w:highlight w:val="green"/>
            <w:lang w:val="en-US" w:eastAsia="zh-CN"/>
            <w:rPrChange w:id="218" w:author="Kazuyoshi Uesaka" w:date="2025-05-21T12:23:00Z" w16du:dateUtc="2025-05-21T10:23:00Z">
              <w:rPr>
                <w:rFonts w:eastAsia="SimSun"/>
                <w:iCs/>
                <w:lang w:val="en-US" w:eastAsia="zh-CN"/>
              </w:rPr>
            </w:rPrChange>
          </w:rPr>
          <w:t xml:space="preserve"> demodulation requirements.</w:t>
        </w:r>
      </w:ins>
    </w:p>
    <w:p w14:paraId="42E1A913" w14:textId="77777777" w:rsidR="004B4C75" w:rsidRPr="004A69DA" w:rsidRDefault="004B4C75" w:rsidP="00BE6274">
      <w:pPr>
        <w:rPr>
          <w:iCs/>
          <w:color w:val="FF0000"/>
          <w:lang w:val="en-US" w:eastAsia="zh-CN"/>
        </w:rPr>
      </w:pPr>
    </w:p>
    <w:p w14:paraId="1BB6FE17" w14:textId="5FAAB458" w:rsidR="00BE6274" w:rsidRPr="004A69DA" w:rsidRDefault="00BE6274" w:rsidP="00BE6274">
      <w:pPr>
        <w:rPr>
          <w:b/>
          <w:u w:val="single"/>
          <w:lang w:val="en-US" w:eastAsia="ko-KR"/>
        </w:rPr>
      </w:pPr>
      <w:r w:rsidRPr="00212B86">
        <w:rPr>
          <w:b/>
          <w:highlight w:val="cyan"/>
          <w:u w:val="single"/>
          <w:lang w:val="en-US" w:eastAsia="ko-KR"/>
        </w:rPr>
        <w:t xml:space="preserve">Issue </w:t>
      </w:r>
      <w:r w:rsidR="00C16D1E" w:rsidRPr="00212B86">
        <w:rPr>
          <w:b/>
          <w:highlight w:val="cyan"/>
          <w:u w:val="single"/>
          <w:lang w:val="en-US" w:eastAsia="ko-KR"/>
        </w:rPr>
        <w:t>3</w:t>
      </w:r>
      <w:r w:rsidRPr="00212B86">
        <w:rPr>
          <w:b/>
          <w:highlight w:val="cyan"/>
          <w:u w:val="single"/>
          <w:lang w:val="en-US" w:eastAsia="ko-KR"/>
        </w:rPr>
        <w:t>-</w:t>
      </w:r>
      <w:r w:rsidR="005938CC" w:rsidRPr="00212B86">
        <w:rPr>
          <w:b/>
          <w:highlight w:val="cyan"/>
          <w:u w:val="single"/>
          <w:lang w:val="en-US" w:eastAsia="ko-KR"/>
        </w:rPr>
        <w:t>2</w:t>
      </w:r>
      <w:r w:rsidR="00F06E5A" w:rsidRPr="00212B86">
        <w:rPr>
          <w:b/>
          <w:highlight w:val="cyan"/>
          <w:u w:val="single"/>
          <w:lang w:val="en-US" w:eastAsia="ko-KR"/>
        </w:rPr>
        <w:t>-</w:t>
      </w:r>
      <w:r w:rsidR="000B670F" w:rsidRPr="00212B86">
        <w:rPr>
          <w:b/>
          <w:highlight w:val="cyan"/>
          <w:u w:val="single"/>
          <w:lang w:val="en-US" w:eastAsia="ko-KR"/>
        </w:rPr>
        <w:t>9</w:t>
      </w:r>
      <w:r w:rsidR="005938CC" w:rsidRPr="00212B86">
        <w:rPr>
          <w:b/>
          <w:highlight w:val="cyan"/>
          <w:u w:val="single"/>
          <w:lang w:val="en-US" w:eastAsia="ko-KR"/>
        </w:rPr>
        <w:t>:</w:t>
      </w:r>
      <w:r w:rsidRPr="00212B86">
        <w:rPr>
          <w:b/>
          <w:highlight w:val="cyan"/>
          <w:u w:val="single"/>
          <w:lang w:val="en-US" w:eastAsia="ko-KR"/>
        </w:rPr>
        <w:t xml:space="preserve"> </w:t>
      </w:r>
      <w:r w:rsidR="00F06E5A" w:rsidRPr="00212B86">
        <w:rPr>
          <w:b/>
          <w:highlight w:val="cyan"/>
          <w:u w:val="single"/>
          <w:lang w:val="en-US" w:eastAsia="ko-KR"/>
        </w:rPr>
        <w:t>PDCCH/PBCH/SDR/CSI requirements</w:t>
      </w:r>
    </w:p>
    <w:p w14:paraId="563E7319" w14:textId="77777777" w:rsidR="00BE6274" w:rsidRPr="004A69DA" w:rsidRDefault="00BE6274" w:rsidP="00BE627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Proposals</w:t>
      </w:r>
    </w:p>
    <w:p w14:paraId="080C9783" w14:textId="2C0F22C2" w:rsidR="00BE6274" w:rsidRPr="004A69DA" w:rsidRDefault="00F06E5A" w:rsidP="00F06E5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Not define PDCCH, PBCH, and CSI reporting requirements</w:t>
      </w:r>
      <w:r w:rsidR="00A756FC" w:rsidRPr="004A69DA">
        <w:rPr>
          <w:rFonts w:eastAsia="SimSun"/>
          <w:szCs w:val="24"/>
          <w:lang w:val="en-US" w:eastAsia="zh-CN"/>
        </w:rPr>
        <w:t xml:space="preserve"> for </w:t>
      </w:r>
      <w:proofErr w:type="spellStart"/>
      <w:r w:rsidR="00A756FC" w:rsidRPr="004A69DA">
        <w:rPr>
          <w:rFonts w:eastAsia="SimSun"/>
          <w:szCs w:val="24"/>
          <w:lang w:val="en-US" w:eastAsia="zh-CN"/>
        </w:rPr>
        <w:t>RedCap</w:t>
      </w:r>
      <w:proofErr w:type="spellEnd"/>
      <w:r w:rsidR="00A756FC" w:rsidRPr="004A69DA">
        <w:rPr>
          <w:rFonts w:eastAsia="SimSun"/>
          <w:szCs w:val="24"/>
          <w:lang w:val="en-US" w:eastAsia="zh-CN"/>
        </w:rPr>
        <w:t>/</w:t>
      </w:r>
      <w:proofErr w:type="spellStart"/>
      <w:r w:rsidR="00A756FC" w:rsidRPr="004A69DA">
        <w:rPr>
          <w:rFonts w:eastAsia="SimSun"/>
          <w:szCs w:val="24"/>
          <w:lang w:val="en-US" w:eastAsia="zh-CN"/>
        </w:rPr>
        <w:t>eRedCap</w:t>
      </w:r>
      <w:proofErr w:type="spellEnd"/>
      <w:r w:rsidR="001E21F1" w:rsidRPr="004A69DA">
        <w:rPr>
          <w:rFonts w:eastAsia="SimSun"/>
          <w:szCs w:val="24"/>
          <w:lang w:val="en-US" w:eastAsia="zh-CN"/>
        </w:rPr>
        <w:t xml:space="preserve"> over NR-NTN</w:t>
      </w:r>
      <w:r w:rsidRPr="004A69DA">
        <w:rPr>
          <w:rFonts w:eastAsia="SimSun"/>
          <w:szCs w:val="24"/>
          <w:lang w:val="en-US" w:eastAsia="zh-CN"/>
        </w:rPr>
        <w:t xml:space="preserve"> (A</w:t>
      </w:r>
      <w:r w:rsidR="00A756FC" w:rsidRPr="004A69DA">
        <w:rPr>
          <w:rFonts w:eastAsia="SimSun"/>
          <w:szCs w:val="24"/>
          <w:lang w:val="en-US" w:eastAsia="zh-CN"/>
        </w:rPr>
        <w:t>pp</w:t>
      </w:r>
      <w:r w:rsidRPr="004A69DA">
        <w:rPr>
          <w:rFonts w:eastAsia="SimSun"/>
          <w:szCs w:val="24"/>
          <w:lang w:val="en-US" w:eastAsia="zh-CN"/>
        </w:rPr>
        <w:t>le</w:t>
      </w:r>
      <w:r w:rsidR="004C2054" w:rsidRPr="004A69DA">
        <w:rPr>
          <w:rFonts w:eastAsia="SimSun"/>
          <w:szCs w:val="24"/>
          <w:lang w:val="en-US" w:eastAsia="zh-CN"/>
        </w:rPr>
        <w:t>, Ericsson</w:t>
      </w:r>
      <w:r w:rsidRPr="004A69DA">
        <w:rPr>
          <w:rFonts w:eastAsia="SimSun"/>
          <w:szCs w:val="24"/>
          <w:lang w:val="en-US" w:eastAsia="zh-CN"/>
        </w:rPr>
        <w:t>)</w:t>
      </w:r>
      <w:r w:rsidR="001861E4" w:rsidRPr="004A69DA">
        <w:rPr>
          <w:rFonts w:eastAsia="SimSun"/>
          <w:szCs w:val="24"/>
          <w:lang w:val="en-US" w:eastAsia="zh-CN"/>
        </w:rPr>
        <w:t>.</w:t>
      </w:r>
    </w:p>
    <w:p w14:paraId="69C75CBA" w14:textId="5BB52F9C" w:rsidR="00F06E5A" w:rsidRPr="004A69DA" w:rsidRDefault="00F06E5A" w:rsidP="00F06E5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Not define </w:t>
      </w:r>
      <w:r w:rsidR="00A756FC" w:rsidRPr="004A69DA">
        <w:rPr>
          <w:rFonts w:eastAsia="SimSun"/>
          <w:szCs w:val="24"/>
          <w:lang w:val="en-US" w:eastAsia="zh-CN"/>
        </w:rPr>
        <w:t xml:space="preserve">PDCCH, PBCH, SDR, and CSI reporting requirements for </w:t>
      </w:r>
      <w:proofErr w:type="spellStart"/>
      <w:r w:rsidR="00A756FC" w:rsidRPr="004A69DA">
        <w:rPr>
          <w:rFonts w:eastAsia="SimSun"/>
          <w:szCs w:val="24"/>
          <w:lang w:val="en-US" w:eastAsia="zh-CN"/>
        </w:rPr>
        <w:t>RedCap</w:t>
      </w:r>
      <w:proofErr w:type="spellEnd"/>
      <w:r w:rsidR="00A756FC" w:rsidRPr="004A69DA">
        <w:rPr>
          <w:rFonts w:eastAsia="SimSun"/>
          <w:szCs w:val="24"/>
          <w:lang w:val="en-US" w:eastAsia="zh-CN"/>
        </w:rPr>
        <w:t>/</w:t>
      </w:r>
      <w:proofErr w:type="spellStart"/>
      <w:r w:rsidR="00A756FC" w:rsidRPr="004A69DA">
        <w:rPr>
          <w:rFonts w:eastAsia="SimSun"/>
          <w:szCs w:val="24"/>
          <w:lang w:val="en-US" w:eastAsia="zh-CN"/>
        </w:rPr>
        <w:t>eRedCap</w:t>
      </w:r>
      <w:proofErr w:type="spellEnd"/>
      <w:r w:rsidR="00A756FC" w:rsidRPr="004A69DA">
        <w:rPr>
          <w:rFonts w:eastAsia="SimSun"/>
          <w:szCs w:val="24"/>
          <w:lang w:val="en-US" w:eastAsia="zh-CN"/>
        </w:rPr>
        <w:t xml:space="preserve"> </w:t>
      </w:r>
      <w:r w:rsidR="001E21F1" w:rsidRPr="004A69DA">
        <w:rPr>
          <w:rFonts w:eastAsia="SimSun"/>
          <w:szCs w:val="24"/>
          <w:lang w:val="en-US" w:eastAsia="zh-CN"/>
        </w:rPr>
        <w:t xml:space="preserve">over NR-NTN </w:t>
      </w:r>
      <w:r w:rsidR="00A756FC" w:rsidRPr="004A69DA">
        <w:rPr>
          <w:rFonts w:eastAsia="SimSun"/>
          <w:szCs w:val="24"/>
          <w:lang w:val="en-US" w:eastAsia="zh-CN"/>
        </w:rPr>
        <w:t>(Qualcomm)</w:t>
      </w:r>
      <w:r w:rsidR="001861E4" w:rsidRPr="004A69DA">
        <w:rPr>
          <w:rFonts w:eastAsia="SimSun"/>
          <w:szCs w:val="24"/>
          <w:lang w:val="en-US" w:eastAsia="zh-CN"/>
        </w:rPr>
        <w:t>.</w:t>
      </w:r>
    </w:p>
    <w:p w14:paraId="47716D5B" w14:textId="50F06A48" w:rsidR="00353753" w:rsidRPr="004A69DA" w:rsidRDefault="00353753" w:rsidP="00F06E5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lang w:val="en-US"/>
        </w:rPr>
        <w:t xml:space="preserve">Existing CSI reporting requirements for </w:t>
      </w:r>
      <w:proofErr w:type="spellStart"/>
      <w:r w:rsidRPr="004A69DA">
        <w:rPr>
          <w:lang w:val="en-US"/>
        </w:rPr>
        <w:t>RedCap</w:t>
      </w:r>
      <w:proofErr w:type="spellEnd"/>
      <w:r w:rsidRPr="004A69DA">
        <w:rPr>
          <w:lang w:val="en-US"/>
        </w:rPr>
        <w:t xml:space="preserve"> in Rel-17 and </w:t>
      </w:r>
      <w:proofErr w:type="spellStart"/>
      <w:r w:rsidRPr="004A69DA">
        <w:rPr>
          <w:lang w:val="en-US"/>
        </w:rPr>
        <w:t>eRedCap</w:t>
      </w:r>
      <w:proofErr w:type="spellEnd"/>
      <w:r w:rsidRPr="004A69DA">
        <w:rPr>
          <w:lang w:val="en-US"/>
        </w:rPr>
        <w:t xml:space="preserve"> in Rel-18 are applicable for Rel-19 NTN access capable (e)</w:t>
      </w:r>
      <w:proofErr w:type="spellStart"/>
      <w:r w:rsidRPr="004A69DA">
        <w:rPr>
          <w:lang w:val="en-US"/>
        </w:rPr>
        <w:t>RedCap</w:t>
      </w:r>
      <w:proofErr w:type="spellEnd"/>
      <w:r w:rsidRPr="004A69DA">
        <w:rPr>
          <w:lang w:val="en-US"/>
        </w:rPr>
        <w:t xml:space="preserve"> UE according to the UE capability (Eric</w:t>
      </w:r>
      <w:r w:rsidR="008A2AA8" w:rsidRPr="004A69DA">
        <w:rPr>
          <w:lang w:val="en-US"/>
        </w:rPr>
        <w:t>s</w:t>
      </w:r>
      <w:r w:rsidRPr="004A69DA">
        <w:rPr>
          <w:lang w:val="en-US"/>
        </w:rPr>
        <w:t>son)</w:t>
      </w:r>
      <w:r w:rsidR="001861E4" w:rsidRPr="004A69DA">
        <w:rPr>
          <w:lang w:val="en-US"/>
        </w:rPr>
        <w:t>.</w:t>
      </w:r>
    </w:p>
    <w:p w14:paraId="661D226D" w14:textId="77777777" w:rsidR="00BE6274" w:rsidRPr="004A69DA" w:rsidRDefault="00BE6274" w:rsidP="00BE627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A69DA">
        <w:rPr>
          <w:rFonts w:eastAsia="SimSun"/>
          <w:szCs w:val="24"/>
          <w:lang w:val="en-US" w:eastAsia="zh-CN"/>
        </w:rPr>
        <w:t>Recommended WF</w:t>
      </w:r>
    </w:p>
    <w:p w14:paraId="06BEA564" w14:textId="10521F70" w:rsidR="00BE6274" w:rsidRPr="004A69DA" w:rsidRDefault="00A756FC" w:rsidP="00BE627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rFonts w:eastAsia="SimSun"/>
          <w:szCs w:val="24"/>
          <w:lang w:val="en-US" w:eastAsia="zh-CN"/>
        </w:rPr>
        <w:t xml:space="preserve">Not </w:t>
      </w:r>
      <w:proofErr w:type="gramStart"/>
      <w:r w:rsidRPr="004A69DA">
        <w:rPr>
          <w:rFonts w:eastAsia="SimSun"/>
          <w:szCs w:val="24"/>
          <w:lang w:val="en-US" w:eastAsia="zh-CN"/>
        </w:rPr>
        <w:t>define</w:t>
      </w:r>
      <w:proofErr w:type="gramEnd"/>
      <w:r w:rsidRPr="004A69DA">
        <w:rPr>
          <w:rFonts w:eastAsia="SimSun"/>
          <w:szCs w:val="24"/>
          <w:lang w:val="en-US" w:eastAsia="zh-CN"/>
        </w:rPr>
        <w:t xml:space="preserve"> PDCCH, PBCH, SDR, and CSI reporting requirements for </w:t>
      </w:r>
      <w:proofErr w:type="spellStart"/>
      <w:r w:rsidRPr="004A69DA">
        <w:rPr>
          <w:rFonts w:eastAsia="SimSun"/>
          <w:szCs w:val="24"/>
          <w:lang w:val="en-US" w:eastAsia="zh-CN"/>
        </w:rPr>
        <w:t>RedCap</w:t>
      </w:r>
      <w:proofErr w:type="spellEnd"/>
      <w:r w:rsidRPr="004A69DA">
        <w:rPr>
          <w:rFonts w:eastAsia="SimSun"/>
          <w:szCs w:val="24"/>
          <w:lang w:val="en-US" w:eastAsia="zh-CN"/>
        </w:rPr>
        <w:t>/</w:t>
      </w:r>
      <w:proofErr w:type="spellStart"/>
      <w:r w:rsidRPr="004A69DA">
        <w:rPr>
          <w:rFonts w:eastAsia="SimSun"/>
          <w:szCs w:val="24"/>
          <w:lang w:val="en-US" w:eastAsia="zh-CN"/>
        </w:rPr>
        <w:t>eRedCap</w:t>
      </w:r>
      <w:proofErr w:type="spellEnd"/>
      <w:r w:rsidRPr="004A69DA">
        <w:rPr>
          <w:rFonts w:eastAsia="SimSun"/>
          <w:szCs w:val="24"/>
          <w:lang w:val="en-US" w:eastAsia="zh-CN"/>
        </w:rPr>
        <w:t xml:space="preserve"> UEs over NR-NTN. </w:t>
      </w:r>
    </w:p>
    <w:p w14:paraId="5AA5324B" w14:textId="76DDB65F" w:rsidR="00353753" w:rsidRPr="004A69DA" w:rsidRDefault="00353753" w:rsidP="00BE627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A69DA">
        <w:rPr>
          <w:lang w:val="en-US"/>
        </w:rPr>
        <w:t xml:space="preserve">Existing CSI reporting requirements for </w:t>
      </w:r>
      <w:proofErr w:type="spellStart"/>
      <w:r w:rsidRPr="004A69DA">
        <w:rPr>
          <w:lang w:val="en-US"/>
        </w:rPr>
        <w:t>RedCap</w:t>
      </w:r>
      <w:proofErr w:type="spellEnd"/>
      <w:r w:rsidR="00C8534D" w:rsidRPr="004A69DA">
        <w:rPr>
          <w:lang w:val="en-US"/>
        </w:rPr>
        <w:t>/</w:t>
      </w:r>
      <w:proofErr w:type="spellStart"/>
      <w:r w:rsidR="00C8534D" w:rsidRPr="004A69DA">
        <w:rPr>
          <w:lang w:val="en-US"/>
        </w:rPr>
        <w:t>eRedCap</w:t>
      </w:r>
      <w:proofErr w:type="spellEnd"/>
      <w:r w:rsidRPr="004A69DA">
        <w:rPr>
          <w:lang w:val="en-US"/>
        </w:rPr>
        <w:t xml:space="preserve"> are applicable for Rel-19 NTN access capable </w:t>
      </w:r>
      <w:proofErr w:type="spellStart"/>
      <w:r w:rsidRPr="004A69DA">
        <w:rPr>
          <w:lang w:val="en-US"/>
        </w:rPr>
        <w:t>RedCap</w:t>
      </w:r>
      <w:proofErr w:type="spellEnd"/>
      <w:r w:rsidR="00C8534D" w:rsidRPr="004A69DA">
        <w:rPr>
          <w:lang w:val="en-US"/>
        </w:rPr>
        <w:t>/</w:t>
      </w:r>
      <w:proofErr w:type="spellStart"/>
      <w:r w:rsidR="00C8534D" w:rsidRPr="004A69DA">
        <w:rPr>
          <w:lang w:val="en-US"/>
        </w:rPr>
        <w:t>eRedCap</w:t>
      </w:r>
      <w:proofErr w:type="spellEnd"/>
      <w:r w:rsidRPr="004A69DA">
        <w:rPr>
          <w:lang w:val="en-US"/>
        </w:rPr>
        <w:t xml:space="preserve"> UE according to the UE capability</w:t>
      </w:r>
      <w:r w:rsidR="00771B5F" w:rsidRPr="004A69DA">
        <w:rPr>
          <w:lang w:val="en-US"/>
        </w:rPr>
        <w:t>.</w:t>
      </w:r>
    </w:p>
    <w:p w14:paraId="5ADB8F1F" w14:textId="24EC4CC8" w:rsidR="00BE6274" w:rsidRPr="004B4C75" w:rsidRDefault="004B4C75" w:rsidP="00BE6274">
      <w:pPr>
        <w:rPr>
          <w:ins w:id="219" w:author="Kazuyoshi Uesaka" w:date="2025-05-21T12:24:00Z" w16du:dateUtc="2025-05-21T10:24:00Z"/>
          <w:highlight w:val="green"/>
          <w:lang w:val="en-US" w:eastAsia="zh-CN"/>
          <w:rPrChange w:id="220" w:author="Kazuyoshi Uesaka" w:date="2025-05-21T12:24:00Z" w16du:dateUtc="2025-05-21T10:24:00Z">
            <w:rPr>
              <w:ins w:id="221" w:author="Kazuyoshi Uesaka" w:date="2025-05-21T12:24:00Z" w16du:dateUtc="2025-05-21T10:24:00Z"/>
              <w:lang w:val="en-US" w:eastAsia="zh-CN"/>
            </w:rPr>
          </w:rPrChange>
        </w:rPr>
      </w:pPr>
      <w:ins w:id="222" w:author="Kazuyoshi Uesaka" w:date="2025-05-21T12:24:00Z" w16du:dateUtc="2025-05-21T10:24:00Z">
        <w:r w:rsidRPr="004B4C75">
          <w:rPr>
            <w:highlight w:val="green"/>
            <w:lang w:val="en-US" w:eastAsia="zh-CN"/>
            <w:rPrChange w:id="223" w:author="Kazuyoshi Uesaka" w:date="2025-05-21T12:24:00Z" w16du:dateUtc="2025-05-21T10:24:00Z">
              <w:rPr>
                <w:lang w:val="en-US" w:eastAsia="zh-CN"/>
              </w:rPr>
            </w:rPrChange>
          </w:rPr>
          <w:t>Tentative agreement:</w:t>
        </w:r>
      </w:ins>
    </w:p>
    <w:p w14:paraId="152A2F0C" w14:textId="6E889BA2" w:rsidR="004B4C75" w:rsidRPr="004B4C75" w:rsidRDefault="004B4C75" w:rsidP="004B4C75">
      <w:pPr>
        <w:pStyle w:val="ListParagraph"/>
        <w:numPr>
          <w:ilvl w:val="0"/>
          <w:numId w:val="4"/>
        </w:numPr>
        <w:ind w:firstLineChars="0"/>
        <w:rPr>
          <w:ins w:id="224" w:author="Kazuyoshi Uesaka" w:date="2025-05-21T12:24:00Z" w16du:dateUtc="2025-05-21T10:24:00Z"/>
          <w:highlight w:val="green"/>
          <w:lang w:val="en-US" w:eastAsia="zh-CN"/>
          <w:rPrChange w:id="225" w:author="Kazuyoshi Uesaka" w:date="2025-05-21T12:24:00Z" w16du:dateUtc="2025-05-21T10:24:00Z">
            <w:rPr>
              <w:ins w:id="226" w:author="Kazuyoshi Uesaka" w:date="2025-05-21T12:24:00Z" w16du:dateUtc="2025-05-21T10:24:00Z"/>
              <w:lang w:val="en-US" w:eastAsia="zh-CN"/>
            </w:rPr>
          </w:rPrChange>
        </w:rPr>
      </w:pPr>
      <w:ins w:id="227" w:author="Kazuyoshi Uesaka" w:date="2025-05-21T12:24:00Z" w16du:dateUtc="2025-05-21T10:24:00Z">
        <w:r w:rsidRPr="004B4C75">
          <w:rPr>
            <w:highlight w:val="green"/>
            <w:lang w:val="en-US" w:eastAsia="zh-CN"/>
            <w:rPrChange w:id="228" w:author="Kazuyoshi Uesaka" w:date="2025-05-21T12:24:00Z" w16du:dateUtc="2025-05-21T10:24:00Z">
              <w:rPr>
                <w:lang w:val="en-US" w:eastAsia="zh-CN"/>
              </w:rPr>
            </w:rPrChange>
          </w:rPr>
          <w:t xml:space="preserve">Not define PDCCH, PBCH, SDR, and CSI reporting requirements for </w:t>
        </w:r>
        <w:proofErr w:type="spellStart"/>
        <w:r w:rsidRPr="004B4C75">
          <w:rPr>
            <w:highlight w:val="green"/>
            <w:lang w:val="en-US" w:eastAsia="zh-CN"/>
            <w:rPrChange w:id="229" w:author="Kazuyoshi Uesaka" w:date="2025-05-21T12:24:00Z" w16du:dateUtc="2025-05-21T10:24:00Z">
              <w:rPr>
                <w:lang w:val="en-US" w:eastAsia="zh-CN"/>
              </w:rPr>
            </w:rPrChange>
          </w:rPr>
          <w:t>RedCap</w:t>
        </w:r>
        <w:proofErr w:type="spellEnd"/>
        <w:r w:rsidRPr="004B4C75">
          <w:rPr>
            <w:highlight w:val="green"/>
            <w:lang w:val="en-US" w:eastAsia="zh-CN"/>
            <w:rPrChange w:id="230" w:author="Kazuyoshi Uesaka" w:date="2025-05-21T12:24:00Z" w16du:dateUtc="2025-05-21T10:24:00Z">
              <w:rPr>
                <w:lang w:val="en-US" w:eastAsia="zh-CN"/>
              </w:rPr>
            </w:rPrChange>
          </w:rPr>
          <w:t>/</w:t>
        </w:r>
        <w:proofErr w:type="spellStart"/>
        <w:r w:rsidRPr="004B4C75">
          <w:rPr>
            <w:highlight w:val="green"/>
            <w:lang w:val="en-US" w:eastAsia="zh-CN"/>
            <w:rPrChange w:id="231" w:author="Kazuyoshi Uesaka" w:date="2025-05-21T12:24:00Z" w16du:dateUtc="2025-05-21T10:24:00Z">
              <w:rPr>
                <w:lang w:val="en-US" w:eastAsia="zh-CN"/>
              </w:rPr>
            </w:rPrChange>
          </w:rPr>
          <w:t>eRedCap</w:t>
        </w:r>
        <w:proofErr w:type="spellEnd"/>
        <w:r w:rsidRPr="004B4C75">
          <w:rPr>
            <w:highlight w:val="green"/>
            <w:lang w:val="en-US" w:eastAsia="zh-CN"/>
            <w:rPrChange w:id="232" w:author="Kazuyoshi Uesaka" w:date="2025-05-21T12:24:00Z" w16du:dateUtc="2025-05-21T10:24:00Z">
              <w:rPr>
                <w:lang w:val="en-US" w:eastAsia="zh-CN"/>
              </w:rPr>
            </w:rPrChange>
          </w:rPr>
          <w:t xml:space="preserve"> UEs over NR-NTN</w:t>
        </w:r>
      </w:ins>
    </w:p>
    <w:p w14:paraId="7DCF2621" w14:textId="22B65A9A" w:rsidR="004B4C75" w:rsidRPr="004B4C75" w:rsidRDefault="004B4C75">
      <w:pPr>
        <w:pStyle w:val="ListParagraph"/>
        <w:numPr>
          <w:ilvl w:val="0"/>
          <w:numId w:val="4"/>
        </w:numPr>
        <w:ind w:firstLineChars="0"/>
        <w:rPr>
          <w:highlight w:val="green"/>
          <w:lang w:val="en-US" w:eastAsia="zh-CN"/>
          <w:rPrChange w:id="233" w:author="Kazuyoshi Uesaka" w:date="2025-05-21T12:24:00Z" w16du:dateUtc="2025-05-21T10:24:00Z">
            <w:rPr>
              <w:lang w:val="en-US" w:eastAsia="zh-CN"/>
            </w:rPr>
          </w:rPrChange>
        </w:rPr>
        <w:pPrChange w:id="234" w:author="Kazuyoshi Uesaka" w:date="2025-05-21T12:24:00Z" w16du:dateUtc="2025-05-21T10:24:00Z">
          <w:pPr/>
        </w:pPrChange>
      </w:pPr>
      <w:ins w:id="235" w:author="Kazuyoshi Uesaka" w:date="2025-05-21T12:24:00Z" w16du:dateUtc="2025-05-21T10:24:00Z">
        <w:r w:rsidRPr="004B4C75">
          <w:rPr>
            <w:highlight w:val="green"/>
            <w:lang w:val="en-US" w:eastAsia="zh-CN"/>
            <w:rPrChange w:id="236" w:author="Kazuyoshi Uesaka" w:date="2025-05-21T12:24:00Z" w16du:dateUtc="2025-05-21T10:24:00Z">
              <w:rPr>
                <w:lang w:val="en-US" w:eastAsia="zh-CN"/>
              </w:rPr>
            </w:rPrChange>
          </w:rPr>
          <w:t xml:space="preserve">Existing CSI reporting requirements for </w:t>
        </w:r>
        <w:proofErr w:type="spellStart"/>
        <w:r w:rsidRPr="004B4C75">
          <w:rPr>
            <w:highlight w:val="green"/>
            <w:lang w:val="en-US" w:eastAsia="zh-CN"/>
            <w:rPrChange w:id="237" w:author="Kazuyoshi Uesaka" w:date="2025-05-21T12:24:00Z" w16du:dateUtc="2025-05-21T10:24:00Z">
              <w:rPr>
                <w:lang w:val="en-US" w:eastAsia="zh-CN"/>
              </w:rPr>
            </w:rPrChange>
          </w:rPr>
          <w:t>RedCap</w:t>
        </w:r>
        <w:proofErr w:type="spellEnd"/>
        <w:r w:rsidRPr="004B4C75">
          <w:rPr>
            <w:highlight w:val="green"/>
            <w:lang w:val="en-US" w:eastAsia="zh-CN"/>
            <w:rPrChange w:id="238" w:author="Kazuyoshi Uesaka" w:date="2025-05-21T12:24:00Z" w16du:dateUtc="2025-05-21T10:24:00Z">
              <w:rPr>
                <w:lang w:val="en-US" w:eastAsia="zh-CN"/>
              </w:rPr>
            </w:rPrChange>
          </w:rPr>
          <w:t>/</w:t>
        </w:r>
        <w:proofErr w:type="spellStart"/>
        <w:r w:rsidRPr="004B4C75">
          <w:rPr>
            <w:highlight w:val="green"/>
            <w:lang w:val="en-US" w:eastAsia="zh-CN"/>
            <w:rPrChange w:id="239" w:author="Kazuyoshi Uesaka" w:date="2025-05-21T12:24:00Z" w16du:dateUtc="2025-05-21T10:24:00Z">
              <w:rPr>
                <w:lang w:val="en-US" w:eastAsia="zh-CN"/>
              </w:rPr>
            </w:rPrChange>
          </w:rPr>
          <w:t>eRedCap</w:t>
        </w:r>
        <w:proofErr w:type="spellEnd"/>
        <w:r w:rsidRPr="004B4C75">
          <w:rPr>
            <w:highlight w:val="green"/>
            <w:lang w:val="en-US" w:eastAsia="zh-CN"/>
            <w:rPrChange w:id="240" w:author="Kazuyoshi Uesaka" w:date="2025-05-21T12:24:00Z" w16du:dateUtc="2025-05-21T10:24:00Z">
              <w:rPr>
                <w:lang w:val="en-US" w:eastAsia="zh-CN"/>
              </w:rPr>
            </w:rPrChange>
          </w:rPr>
          <w:t xml:space="preserve"> are applicable for Rel-19 NTN access capable </w:t>
        </w:r>
        <w:proofErr w:type="spellStart"/>
        <w:r w:rsidRPr="004B4C75">
          <w:rPr>
            <w:highlight w:val="green"/>
            <w:lang w:val="en-US" w:eastAsia="zh-CN"/>
            <w:rPrChange w:id="241" w:author="Kazuyoshi Uesaka" w:date="2025-05-21T12:24:00Z" w16du:dateUtc="2025-05-21T10:24:00Z">
              <w:rPr>
                <w:lang w:val="en-US" w:eastAsia="zh-CN"/>
              </w:rPr>
            </w:rPrChange>
          </w:rPr>
          <w:t>RedCap</w:t>
        </w:r>
        <w:proofErr w:type="spellEnd"/>
        <w:r w:rsidRPr="004B4C75">
          <w:rPr>
            <w:highlight w:val="green"/>
            <w:lang w:val="en-US" w:eastAsia="zh-CN"/>
            <w:rPrChange w:id="242" w:author="Kazuyoshi Uesaka" w:date="2025-05-21T12:24:00Z" w16du:dateUtc="2025-05-21T10:24:00Z">
              <w:rPr>
                <w:lang w:val="en-US" w:eastAsia="zh-CN"/>
              </w:rPr>
            </w:rPrChange>
          </w:rPr>
          <w:t>/</w:t>
        </w:r>
        <w:proofErr w:type="spellStart"/>
        <w:r w:rsidRPr="004B4C75">
          <w:rPr>
            <w:highlight w:val="green"/>
            <w:lang w:val="en-US" w:eastAsia="zh-CN"/>
            <w:rPrChange w:id="243" w:author="Kazuyoshi Uesaka" w:date="2025-05-21T12:24:00Z" w16du:dateUtc="2025-05-21T10:24:00Z">
              <w:rPr>
                <w:lang w:val="en-US" w:eastAsia="zh-CN"/>
              </w:rPr>
            </w:rPrChange>
          </w:rPr>
          <w:t>eRedCap</w:t>
        </w:r>
        <w:proofErr w:type="spellEnd"/>
        <w:r w:rsidRPr="004B4C75">
          <w:rPr>
            <w:highlight w:val="green"/>
            <w:lang w:val="en-US" w:eastAsia="zh-CN"/>
            <w:rPrChange w:id="244" w:author="Kazuyoshi Uesaka" w:date="2025-05-21T12:24:00Z" w16du:dateUtc="2025-05-21T10:24:00Z">
              <w:rPr>
                <w:lang w:val="en-US" w:eastAsia="zh-CN"/>
              </w:rPr>
            </w:rPrChange>
          </w:rPr>
          <w:t xml:space="preserve"> UE according to the UE capability</w:t>
        </w:r>
      </w:ins>
      <w:ins w:id="245" w:author="Kazuyoshi Uesaka" w:date="2025-05-21T12:25:00Z" w16du:dateUtc="2025-05-21T10:25:00Z">
        <w:r w:rsidR="00364FD7">
          <w:rPr>
            <w:highlight w:val="green"/>
            <w:lang w:val="en-US" w:eastAsia="zh-CN"/>
          </w:rPr>
          <w:t>.</w:t>
        </w:r>
      </w:ins>
    </w:p>
    <w:p w14:paraId="3EED89B9" w14:textId="77777777" w:rsidR="009C7D57" w:rsidRPr="004A69DA" w:rsidRDefault="009C7D57" w:rsidP="00DD19DE">
      <w:pPr>
        <w:rPr>
          <w:lang w:val="en-US" w:eastAsia="zh-CN"/>
        </w:rPr>
      </w:pPr>
    </w:p>
    <w:p w14:paraId="1B56C8B2" w14:textId="69359683" w:rsidR="00634FAC" w:rsidRDefault="00634FAC" w:rsidP="00634FAC">
      <w:pPr>
        <w:pStyle w:val="Heading1"/>
        <w:rPr>
          <w:highlight w:val="cyan"/>
          <w:lang w:val="en-US" w:eastAsia="ja-JP"/>
        </w:rPr>
      </w:pPr>
      <w:r w:rsidRPr="00212B86">
        <w:rPr>
          <w:highlight w:val="cyan"/>
          <w:lang w:val="en-US" w:eastAsia="ja-JP"/>
        </w:rPr>
        <w:t xml:space="preserve">Topic #4: </w:t>
      </w:r>
      <w:r w:rsidR="004160CA" w:rsidRPr="00212B86">
        <w:rPr>
          <w:highlight w:val="cyan"/>
          <w:lang w:val="en-US" w:eastAsia="ja-JP"/>
        </w:rPr>
        <w:t>Work</w:t>
      </w:r>
      <w:r w:rsidRPr="00212B86">
        <w:rPr>
          <w:highlight w:val="cyan"/>
          <w:lang w:val="en-US" w:eastAsia="ja-JP"/>
        </w:rPr>
        <w:t xml:space="preserve"> plan</w:t>
      </w:r>
    </w:p>
    <w:p w14:paraId="4F73101A" w14:textId="1900DE34" w:rsidR="00212B86" w:rsidRPr="003B6B6D" w:rsidRDefault="00212B86" w:rsidP="00212B86">
      <w:pPr>
        <w:rPr>
          <w:highlight w:val="green"/>
          <w:lang w:val="en-US" w:eastAsia="ja-JP"/>
          <w:rPrChange w:id="246" w:author="Kazuyoshi Uesaka" w:date="2025-05-21T12:07:00Z" w16du:dateUtc="2025-05-21T10:07:00Z">
            <w:rPr>
              <w:highlight w:val="yellow"/>
              <w:lang w:val="en-US" w:eastAsia="ja-JP"/>
            </w:rPr>
          </w:rPrChange>
        </w:rPr>
      </w:pPr>
      <w:r w:rsidRPr="003B6B6D">
        <w:rPr>
          <w:highlight w:val="green"/>
          <w:lang w:val="en-US" w:eastAsia="ja-JP"/>
          <w:rPrChange w:id="247" w:author="Kazuyoshi Uesaka" w:date="2025-05-21T12:07:00Z" w16du:dateUtc="2025-05-21T10:07:00Z">
            <w:rPr>
              <w:highlight w:val="yellow"/>
              <w:lang w:val="en-US" w:eastAsia="ja-JP"/>
            </w:rPr>
          </w:rPrChange>
        </w:rPr>
        <w:t>Tentative agreement:</w:t>
      </w:r>
    </w:p>
    <w:tbl>
      <w:tblPr>
        <w:tblStyle w:val="TableGrid"/>
        <w:tblW w:w="0" w:type="auto"/>
        <w:tblLook w:val="04A0" w:firstRow="1" w:lastRow="0" w:firstColumn="1" w:lastColumn="0" w:noHBand="0" w:noVBand="1"/>
      </w:tblPr>
      <w:tblGrid>
        <w:gridCol w:w="2875"/>
        <w:gridCol w:w="3378"/>
        <w:gridCol w:w="3378"/>
      </w:tblGrid>
      <w:tr w:rsidR="006D0284" w:rsidRPr="00212B86" w14:paraId="52C74DC0" w14:textId="77777777" w:rsidTr="00CD59E0">
        <w:tc>
          <w:tcPr>
            <w:tcW w:w="2875" w:type="dxa"/>
            <w:vAlign w:val="center"/>
          </w:tcPr>
          <w:p w14:paraId="69F1DFBE" w14:textId="615E25A7" w:rsidR="006D0284" w:rsidRPr="00212B86" w:rsidRDefault="006D0284" w:rsidP="00CD59E0">
            <w:pPr>
              <w:spacing w:before="120" w:after="120"/>
              <w:jc w:val="center"/>
              <w:rPr>
                <w:b/>
                <w:bCs/>
                <w:lang w:val="en-US" w:eastAsia="ja-JP"/>
              </w:rPr>
            </w:pPr>
          </w:p>
        </w:tc>
        <w:tc>
          <w:tcPr>
            <w:tcW w:w="3378" w:type="dxa"/>
            <w:vAlign w:val="center"/>
          </w:tcPr>
          <w:p w14:paraId="7F217481" w14:textId="23D4C2EA" w:rsidR="006D0284" w:rsidRPr="00212B86" w:rsidRDefault="00CD59E0" w:rsidP="00CD59E0">
            <w:pPr>
              <w:spacing w:before="120" w:after="120"/>
              <w:rPr>
                <w:b/>
                <w:bCs/>
                <w:lang w:val="en-US" w:eastAsia="ja-JP"/>
              </w:rPr>
            </w:pPr>
            <w:r w:rsidRPr="00212B86">
              <w:rPr>
                <w:rFonts w:hint="eastAsia"/>
                <w:b/>
                <w:bCs/>
                <w:lang w:val="en-US" w:eastAsia="ja-JP"/>
              </w:rPr>
              <w:t>SAN demodulation</w:t>
            </w:r>
          </w:p>
        </w:tc>
        <w:tc>
          <w:tcPr>
            <w:tcW w:w="3378" w:type="dxa"/>
            <w:vAlign w:val="center"/>
          </w:tcPr>
          <w:p w14:paraId="417F7C10" w14:textId="400D854A" w:rsidR="006D0284" w:rsidRPr="00212B86" w:rsidRDefault="00CD59E0" w:rsidP="00CD59E0">
            <w:pPr>
              <w:spacing w:before="120" w:after="120"/>
              <w:rPr>
                <w:b/>
                <w:bCs/>
                <w:lang w:val="en-US" w:eastAsia="ja-JP"/>
              </w:rPr>
            </w:pPr>
            <w:r w:rsidRPr="00212B86">
              <w:rPr>
                <w:rFonts w:hint="eastAsia"/>
                <w:b/>
                <w:bCs/>
                <w:lang w:val="en-US" w:eastAsia="ja-JP"/>
              </w:rPr>
              <w:t>UE demodulation</w:t>
            </w:r>
          </w:p>
        </w:tc>
      </w:tr>
      <w:tr w:rsidR="001404DA" w:rsidRPr="00212B86" w14:paraId="0E70D15F" w14:textId="77777777" w:rsidTr="00CD59E0">
        <w:tc>
          <w:tcPr>
            <w:tcW w:w="2875" w:type="dxa"/>
            <w:vAlign w:val="center"/>
          </w:tcPr>
          <w:p w14:paraId="42FE93B8" w14:textId="73D750D4" w:rsidR="001404DA" w:rsidRPr="00212B86" w:rsidRDefault="001404DA" w:rsidP="001404DA">
            <w:pPr>
              <w:spacing w:before="120" w:after="120"/>
              <w:rPr>
                <w:lang w:val="en-US" w:eastAsia="ja-JP"/>
              </w:rPr>
            </w:pPr>
            <w:r w:rsidRPr="00212B86">
              <w:rPr>
                <w:lang w:val="en-US" w:eastAsia="ja-JP"/>
              </w:rPr>
              <w:t>RAN4#115 (2025 May)</w:t>
            </w:r>
          </w:p>
        </w:tc>
        <w:tc>
          <w:tcPr>
            <w:tcW w:w="3378" w:type="dxa"/>
            <w:vAlign w:val="center"/>
          </w:tcPr>
          <w:p w14:paraId="4913D9FB" w14:textId="77777777" w:rsidR="001404DA" w:rsidRPr="00212B86" w:rsidRDefault="001404DA" w:rsidP="001404DA">
            <w:pPr>
              <w:spacing w:before="120" w:after="120"/>
              <w:rPr>
                <w:lang w:val="en-US" w:eastAsia="ja-JP"/>
              </w:rPr>
            </w:pPr>
            <w:r w:rsidRPr="00212B86">
              <w:rPr>
                <w:lang w:val="en-US" w:eastAsia="ja-JP"/>
              </w:rPr>
              <w:t>Discuss the scope of SAN demodulation requirements.</w:t>
            </w:r>
          </w:p>
          <w:p w14:paraId="3B75D2EF" w14:textId="199E3E9D" w:rsidR="001404DA" w:rsidRPr="00212B86" w:rsidRDefault="001404DA" w:rsidP="001404DA">
            <w:pPr>
              <w:spacing w:before="120" w:after="120"/>
              <w:rPr>
                <w:lang w:val="en-US" w:eastAsia="ja-JP"/>
              </w:rPr>
            </w:pPr>
            <w:r w:rsidRPr="00212B86">
              <w:rPr>
                <w:lang w:val="en-US" w:eastAsia="ja-JP"/>
              </w:rPr>
              <w:t>Agree with the initial simulation assumption for SAN demodulation.</w:t>
            </w:r>
          </w:p>
        </w:tc>
        <w:tc>
          <w:tcPr>
            <w:tcW w:w="3378" w:type="dxa"/>
            <w:vAlign w:val="center"/>
          </w:tcPr>
          <w:p w14:paraId="5DD41DF2" w14:textId="722210BF" w:rsidR="001404DA" w:rsidRPr="00212B86" w:rsidRDefault="001404DA" w:rsidP="001404DA">
            <w:pPr>
              <w:spacing w:before="120" w:after="120"/>
              <w:rPr>
                <w:lang w:val="en-US" w:eastAsia="ja-JP"/>
              </w:rPr>
            </w:pPr>
            <w:r w:rsidRPr="00212B86">
              <w:rPr>
                <w:lang w:val="en-US" w:eastAsia="ja-JP"/>
              </w:rPr>
              <w:t xml:space="preserve">Discuss the scope of </w:t>
            </w:r>
            <w:r w:rsidRPr="00212B86">
              <w:rPr>
                <w:rFonts w:hint="eastAsia"/>
                <w:lang w:val="en-US" w:eastAsia="ja-JP"/>
              </w:rPr>
              <w:t>UE</w:t>
            </w:r>
            <w:r w:rsidRPr="00212B86">
              <w:rPr>
                <w:lang w:val="en-US" w:eastAsia="ja-JP"/>
              </w:rPr>
              <w:t xml:space="preserve"> demodulation requirements.</w:t>
            </w:r>
          </w:p>
          <w:p w14:paraId="3229F38A" w14:textId="5ABDC12B" w:rsidR="001404DA" w:rsidRPr="00212B86" w:rsidRDefault="001404DA" w:rsidP="001404DA">
            <w:pPr>
              <w:spacing w:before="120" w:after="120"/>
              <w:rPr>
                <w:lang w:val="en-US" w:eastAsia="ja-JP"/>
              </w:rPr>
            </w:pPr>
            <w:r w:rsidRPr="00212B86">
              <w:rPr>
                <w:lang w:val="en-US" w:eastAsia="ja-JP"/>
              </w:rPr>
              <w:t xml:space="preserve">Agree with the initial simulation assumption for </w:t>
            </w:r>
            <w:r w:rsidRPr="00212B86">
              <w:rPr>
                <w:rFonts w:hint="eastAsia"/>
                <w:lang w:val="en-US" w:eastAsia="ja-JP"/>
              </w:rPr>
              <w:t>UE</w:t>
            </w:r>
            <w:r w:rsidRPr="00212B86">
              <w:rPr>
                <w:lang w:val="en-US" w:eastAsia="ja-JP"/>
              </w:rPr>
              <w:t xml:space="preserve"> demodulation.</w:t>
            </w:r>
          </w:p>
        </w:tc>
      </w:tr>
      <w:tr w:rsidR="001404DA" w:rsidRPr="00212B86" w14:paraId="556E62CA" w14:textId="77777777" w:rsidTr="00CD59E0">
        <w:tc>
          <w:tcPr>
            <w:tcW w:w="2875" w:type="dxa"/>
            <w:vAlign w:val="center"/>
          </w:tcPr>
          <w:p w14:paraId="191CF3FE" w14:textId="61221D84" w:rsidR="001404DA" w:rsidRPr="00212B86" w:rsidRDefault="001404DA" w:rsidP="001404DA">
            <w:pPr>
              <w:spacing w:before="120" w:after="120"/>
              <w:rPr>
                <w:lang w:val="en-US" w:eastAsia="ja-JP"/>
              </w:rPr>
            </w:pPr>
            <w:r w:rsidRPr="00212B86">
              <w:rPr>
                <w:lang w:val="en-US" w:eastAsia="ja-JP"/>
              </w:rPr>
              <w:t>RAN4#116 (2025 August)</w:t>
            </w:r>
          </w:p>
        </w:tc>
        <w:tc>
          <w:tcPr>
            <w:tcW w:w="3378" w:type="dxa"/>
            <w:vAlign w:val="center"/>
          </w:tcPr>
          <w:p w14:paraId="436E9246" w14:textId="77777777" w:rsidR="001404DA" w:rsidRPr="00212B86" w:rsidRDefault="001404DA" w:rsidP="001404DA">
            <w:pPr>
              <w:spacing w:before="120" w:after="120"/>
              <w:rPr>
                <w:lang w:val="en-US" w:eastAsia="ja-JP"/>
              </w:rPr>
            </w:pPr>
            <w:r w:rsidRPr="00212B86">
              <w:rPr>
                <w:lang w:val="en-US" w:eastAsia="ja-JP"/>
              </w:rPr>
              <w:t>Agree with the scope of SAN demodulation.</w:t>
            </w:r>
          </w:p>
          <w:p w14:paraId="2C99331E" w14:textId="00633BD3" w:rsidR="00895D21" w:rsidRPr="00212B86" w:rsidRDefault="00895D21" w:rsidP="001404DA">
            <w:pPr>
              <w:spacing w:before="120" w:after="120"/>
              <w:rPr>
                <w:lang w:val="en-US" w:eastAsia="ja-JP"/>
              </w:rPr>
            </w:pPr>
            <w:r w:rsidRPr="00212B86">
              <w:rPr>
                <w:lang w:val="en-US" w:eastAsia="ja-JP"/>
              </w:rPr>
              <w:t>Update the simulation assumption for SAN demodulation.</w:t>
            </w:r>
          </w:p>
          <w:p w14:paraId="06C91FE2" w14:textId="0EDC8F76" w:rsidR="001404DA" w:rsidRPr="00212B86" w:rsidRDefault="001404DA" w:rsidP="001404DA">
            <w:pPr>
              <w:spacing w:before="120" w:after="120"/>
              <w:rPr>
                <w:lang w:val="en-US" w:eastAsia="ja-JP"/>
              </w:rPr>
            </w:pPr>
            <w:r w:rsidRPr="00212B86">
              <w:rPr>
                <w:lang w:val="en-US" w:eastAsia="ja-JP"/>
              </w:rPr>
              <w:t>Collect the initial simulation results for alignment.</w:t>
            </w:r>
          </w:p>
        </w:tc>
        <w:tc>
          <w:tcPr>
            <w:tcW w:w="3378" w:type="dxa"/>
            <w:vAlign w:val="center"/>
          </w:tcPr>
          <w:p w14:paraId="30F20CE1" w14:textId="5CFE0550" w:rsidR="001404DA" w:rsidRPr="00212B86" w:rsidRDefault="001404DA" w:rsidP="001404DA">
            <w:pPr>
              <w:spacing w:before="120" w:after="120"/>
              <w:rPr>
                <w:lang w:val="en-US" w:eastAsia="ja-JP"/>
              </w:rPr>
            </w:pPr>
            <w:r w:rsidRPr="00212B86">
              <w:rPr>
                <w:lang w:val="en-US" w:eastAsia="ja-JP"/>
              </w:rPr>
              <w:t xml:space="preserve">Agree with the scope of </w:t>
            </w:r>
            <w:r w:rsidRPr="00212B86">
              <w:rPr>
                <w:rFonts w:hint="eastAsia"/>
                <w:lang w:val="en-US" w:eastAsia="ja-JP"/>
              </w:rPr>
              <w:t>UE</w:t>
            </w:r>
            <w:r w:rsidRPr="00212B86">
              <w:rPr>
                <w:lang w:val="en-US" w:eastAsia="ja-JP"/>
              </w:rPr>
              <w:t xml:space="preserve"> demodulation.</w:t>
            </w:r>
          </w:p>
          <w:p w14:paraId="34E6DA54" w14:textId="7CBB39B7" w:rsidR="00895D21" w:rsidRPr="00212B86" w:rsidRDefault="00895D21" w:rsidP="00895D21">
            <w:pPr>
              <w:spacing w:before="120" w:after="120"/>
              <w:rPr>
                <w:lang w:val="en-US" w:eastAsia="ja-JP"/>
              </w:rPr>
            </w:pPr>
            <w:r w:rsidRPr="00212B86">
              <w:rPr>
                <w:lang w:val="en-US" w:eastAsia="ja-JP"/>
              </w:rPr>
              <w:t xml:space="preserve">Update the simulation assumption for </w:t>
            </w:r>
            <w:r w:rsidR="00677846" w:rsidRPr="00212B86">
              <w:rPr>
                <w:lang w:val="en-US" w:eastAsia="ja-JP"/>
              </w:rPr>
              <w:t>UE</w:t>
            </w:r>
            <w:r w:rsidRPr="00212B86">
              <w:rPr>
                <w:lang w:val="en-US" w:eastAsia="ja-JP"/>
              </w:rPr>
              <w:t xml:space="preserve"> demodulation.</w:t>
            </w:r>
          </w:p>
          <w:p w14:paraId="6CD8D4F3" w14:textId="7AE388F7" w:rsidR="001404DA" w:rsidRPr="00212B86" w:rsidRDefault="001404DA" w:rsidP="001404DA">
            <w:pPr>
              <w:spacing w:before="120" w:after="120"/>
              <w:rPr>
                <w:lang w:val="en-US" w:eastAsia="ja-JP"/>
              </w:rPr>
            </w:pPr>
            <w:r w:rsidRPr="00212B86">
              <w:rPr>
                <w:lang w:val="en-US" w:eastAsia="ja-JP"/>
              </w:rPr>
              <w:t>Collect the initial simulation results for alignment.</w:t>
            </w:r>
          </w:p>
        </w:tc>
      </w:tr>
      <w:tr w:rsidR="001404DA" w:rsidRPr="00212B86" w14:paraId="5C1910C1" w14:textId="77777777" w:rsidTr="00CD59E0">
        <w:tc>
          <w:tcPr>
            <w:tcW w:w="2875" w:type="dxa"/>
            <w:vAlign w:val="center"/>
          </w:tcPr>
          <w:p w14:paraId="06D0CA9C" w14:textId="2CB62489" w:rsidR="001404DA" w:rsidRPr="00212B86" w:rsidRDefault="001404DA" w:rsidP="001404DA">
            <w:pPr>
              <w:spacing w:before="120" w:after="120"/>
              <w:rPr>
                <w:lang w:val="en-US" w:eastAsia="ja-JP"/>
              </w:rPr>
            </w:pPr>
            <w:r w:rsidRPr="00212B86">
              <w:rPr>
                <w:lang w:val="en-US" w:eastAsia="ja-JP"/>
              </w:rPr>
              <w:t>RAN4#116bis (2025 October)</w:t>
            </w:r>
          </w:p>
        </w:tc>
        <w:tc>
          <w:tcPr>
            <w:tcW w:w="3378" w:type="dxa"/>
            <w:vAlign w:val="center"/>
          </w:tcPr>
          <w:p w14:paraId="1D561295" w14:textId="77777777" w:rsidR="001052FA" w:rsidRPr="00212B86" w:rsidRDefault="001052FA" w:rsidP="001052FA">
            <w:pPr>
              <w:spacing w:before="120" w:after="120"/>
              <w:rPr>
                <w:lang w:val="en-US" w:eastAsia="ja-JP"/>
              </w:rPr>
            </w:pPr>
            <w:r w:rsidRPr="00212B86">
              <w:rPr>
                <w:lang w:val="en-US" w:eastAsia="ja-JP"/>
              </w:rPr>
              <w:t>Finalize the simulation assumption.</w:t>
            </w:r>
          </w:p>
          <w:p w14:paraId="6923E093" w14:textId="77777777" w:rsidR="001404DA" w:rsidRPr="00212B86" w:rsidRDefault="001404DA" w:rsidP="001404DA">
            <w:pPr>
              <w:spacing w:before="120" w:after="120"/>
              <w:rPr>
                <w:lang w:val="en-US" w:eastAsia="ja-JP"/>
              </w:rPr>
            </w:pPr>
            <w:r w:rsidRPr="00212B86">
              <w:rPr>
                <w:lang w:val="en-US" w:eastAsia="ja-JP"/>
              </w:rPr>
              <w:t>Collect the simulation results.</w:t>
            </w:r>
          </w:p>
          <w:p w14:paraId="12F97361" w14:textId="46166291" w:rsidR="001404DA" w:rsidRPr="00212B86" w:rsidRDefault="001404DA" w:rsidP="001404DA">
            <w:pPr>
              <w:spacing w:before="120" w:after="120"/>
              <w:rPr>
                <w:lang w:val="en-US" w:eastAsia="ja-JP"/>
              </w:rPr>
            </w:pPr>
            <w:r w:rsidRPr="00212B86">
              <w:rPr>
                <w:lang w:val="en-US" w:eastAsia="ja-JP"/>
              </w:rPr>
              <w:t>Decide the CR work split</w:t>
            </w:r>
            <w:r w:rsidRPr="00212B86">
              <w:rPr>
                <w:rFonts w:hint="eastAsia"/>
                <w:lang w:val="en-US" w:eastAsia="ja-JP"/>
              </w:rPr>
              <w:t>.</w:t>
            </w:r>
          </w:p>
        </w:tc>
        <w:tc>
          <w:tcPr>
            <w:tcW w:w="3378" w:type="dxa"/>
            <w:vAlign w:val="center"/>
          </w:tcPr>
          <w:p w14:paraId="2782DC42" w14:textId="77777777" w:rsidR="001052FA" w:rsidRPr="00212B86" w:rsidRDefault="001052FA" w:rsidP="001052FA">
            <w:pPr>
              <w:spacing w:before="120" w:after="120"/>
              <w:rPr>
                <w:lang w:val="en-US" w:eastAsia="ja-JP"/>
              </w:rPr>
            </w:pPr>
            <w:r w:rsidRPr="00212B86">
              <w:rPr>
                <w:lang w:val="en-US" w:eastAsia="ja-JP"/>
              </w:rPr>
              <w:t>Finalize the simulation assumption.</w:t>
            </w:r>
          </w:p>
          <w:p w14:paraId="4FDA2A74" w14:textId="77777777" w:rsidR="001404DA" w:rsidRPr="00212B86" w:rsidRDefault="001404DA" w:rsidP="001404DA">
            <w:pPr>
              <w:spacing w:before="120" w:after="120"/>
              <w:rPr>
                <w:lang w:val="en-US" w:eastAsia="ja-JP"/>
              </w:rPr>
            </w:pPr>
            <w:r w:rsidRPr="00212B86">
              <w:rPr>
                <w:lang w:val="en-US" w:eastAsia="ja-JP"/>
              </w:rPr>
              <w:t>Collect the simulation results.</w:t>
            </w:r>
          </w:p>
          <w:p w14:paraId="06CC0644" w14:textId="0CCF45C1" w:rsidR="001404DA" w:rsidRPr="00212B86" w:rsidRDefault="001404DA" w:rsidP="001404DA">
            <w:pPr>
              <w:spacing w:before="120" w:after="120"/>
              <w:rPr>
                <w:lang w:val="en-US" w:eastAsia="ja-JP"/>
              </w:rPr>
            </w:pPr>
            <w:r w:rsidRPr="00212B86">
              <w:rPr>
                <w:lang w:val="en-US" w:eastAsia="ja-JP"/>
              </w:rPr>
              <w:t>Decide the CR work split</w:t>
            </w:r>
            <w:r w:rsidRPr="00212B86">
              <w:rPr>
                <w:rFonts w:hint="eastAsia"/>
                <w:lang w:val="en-US" w:eastAsia="ja-JP"/>
              </w:rPr>
              <w:t>.</w:t>
            </w:r>
          </w:p>
        </w:tc>
      </w:tr>
      <w:tr w:rsidR="001404DA" w:rsidRPr="00212B86" w14:paraId="15ECAC52" w14:textId="77777777" w:rsidTr="00CD59E0">
        <w:tc>
          <w:tcPr>
            <w:tcW w:w="2875" w:type="dxa"/>
            <w:vAlign w:val="center"/>
          </w:tcPr>
          <w:p w14:paraId="48A4A2D7" w14:textId="2A4A87DE" w:rsidR="001404DA" w:rsidRPr="00212B86" w:rsidRDefault="001404DA" w:rsidP="001404DA">
            <w:pPr>
              <w:spacing w:before="120" w:after="120"/>
              <w:rPr>
                <w:lang w:val="en-US" w:eastAsia="ja-JP"/>
              </w:rPr>
            </w:pPr>
            <w:r w:rsidRPr="00212B86">
              <w:rPr>
                <w:lang w:val="en-US" w:eastAsia="ja-JP"/>
              </w:rPr>
              <w:t>RAN4#117 (2025 November)</w:t>
            </w:r>
          </w:p>
        </w:tc>
        <w:tc>
          <w:tcPr>
            <w:tcW w:w="3378" w:type="dxa"/>
            <w:vAlign w:val="center"/>
          </w:tcPr>
          <w:p w14:paraId="2DC16151" w14:textId="77777777" w:rsidR="001404DA" w:rsidRPr="00212B86" w:rsidRDefault="001404DA" w:rsidP="001404DA">
            <w:pPr>
              <w:spacing w:before="120" w:after="120"/>
              <w:rPr>
                <w:lang w:val="en-US" w:eastAsia="ja-JP"/>
              </w:rPr>
            </w:pPr>
            <w:r w:rsidRPr="00212B86">
              <w:rPr>
                <w:lang w:val="en-US" w:eastAsia="ja-JP"/>
              </w:rPr>
              <w:t>Collect the simulation results.</w:t>
            </w:r>
          </w:p>
          <w:p w14:paraId="6F07ED11" w14:textId="604DD3AE" w:rsidR="001404DA" w:rsidRPr="00212B86" w:rsidRDefault="001404DA" w:rsidP="001404DA">
            <w:pPr>
              <w:spacing w:before="120" w:after="120"/>
              <w:rPr>
                <w:lang w:val="en-US" w:eastAsia="ja-JP"/>
              </w:rPr>
            </w:pPr>
            <w:r w:rsidRPr="00212B86">
              <w:rPr>
                <w:lang w:val="en-US" w:eastAsia="ja-JP"/>
              </w:rPr>
              <w:t>Review the draft CRs for TS38.108/181</w:t>
            </w:r>
            <w:r w:rsidRPr="00212B86">
              <w:rPr>
                <w:rFonts w:hint="eastAsia"/>
                <w:lang w:val="en-US" w:eastAsia="ja-JP"/>
              </w:rPr>
              <w:t>.</w:t>
            </w:r>
          </w:p>
        </w:tc>
        <w:tc>
          <w:tcPr>
            <w:tcW w:w="3378" w:type="dxa"/>
            <w:vAlign w:val="center"/>
          </w:tcPr>
          <w:p w14:paraId="06B3AECB" w14:textId="5BEFE1D3" w:rsidR="001404DA" w:rsidRPr="00212B86" w:rsidRDefault="001404DA" w:rsidP="001404DA">
            <w:pPr>
              <w:spacing w:before="120" w:after="120"/>
              <w:rPr>
                <w:lang w:val="en-US" w:eastAsia="ja-JP"/>
              </w:rPr>
            </w:pPr>
            <w:r w:rsidRPr="00212B86">
              <w:rPr>
                <w:lang w:val="en-US" w:eastAsia="ja-JP"/>
              </w:rPr>
              <w:t>Collect the simulation results</w:t>
            </w:r>
            <w:r w:rsidR="00D52D50" w:rsidRPr="00212B86">
              <w:rPr>
                <w:lang w:val="en-US" w:eastAsia="ja-JP"/>
              </w:rPr>
              <w:t xml:space="preserve"> with impairments</w:t>
            </w:r>
            <w:r w:rsidRPr="00212B86">
              <w:rPr>
                <w:lang w:val="en-US" w:eastAsia="ja-JP"/>
              </w:rPr>
              <w:t>.</w:t>
            </w:r>
          </w:p>
          <w:p w14:paraId="1E1E92A6" w14:textId="0A883982" w:rsidR="001404DA" w:rsidRPr="00212B86" w:rsidRDefault="001404DA" w:rsidP="001404DA">
            <w:pPr>
              <w:spacing w:before="120" w:after="120"/>
              <w:rPr>
                <w:lang w:val="en-US" w:eastAsia="ja-JP"/>
              </w:rPr>
            </w:pPr>
            <w:r w:rsidRPr="00212B86">
              <w:rPr>
                <w:lang w:val="en-US" w:eastAsia="ja-JP"/>
              </w:rPr>
              <w:t>Review the draft CRs for TS38.10</w:t>
            </w:r>
            <w:r w:rsidRPr="00212B86">
              <w:rPr>
                <w:rFonts w:hint="eastAsia"/>
                <w:lang w:val="en-US" w:eastAsia="ja-JP"/>
              </w:rPr>
              <w:t>1-5.</w:t>
            </w:r>
          </w:p>
        </w:tc>
      </w:tr>
      <w:tr w:rsidR="001404DA" w14:paraId="1CDFCCB7" w14:textId="77777777" w:rsidTr="00CD59E0">
        <w:tc>
          <w:tcPr>
            <w:tcW w:w="2875" w:type="dxa"/>
            <w:vAlign w:val="center"/>
          </w:tcPr>
          <w:p w14:paraId="339B7A3D" w14:textId="4FA0AA01" w:rsidR="001404DA" w:rsidRPr="00212B86" w:rsidRDefault="001404DA" w:rsidP="001404DA">
            <w:pPr>
              <w:spacing w:before="120" w:after="120"/>
              <w:rPr>
                <w:lang w:val="en-US" w:eastAsia="ja-JP"/>
              </w:rPr>
            </w:pPr>
            <w:r w:rsidRPr="00212B86">
              <w:rPr>
                <w:lang w:val="en-US" w:eastAsia="ja-JP"/>
              </w:rPr>
              <w:lastRenderedPageBreak/>
              <w:t>RAN4#118 (2026 February)</w:t>
            </w:r>
          </w:p>
        </w:tc>
        <w:tc>
          <w:tcPr>
            <w:tcW w:w="3378" w:type="dxa"/>
            <w:vAlign w:val="center"/>
          </w:tcPr>
          <w:p w14:paraId="67979FCB" w14:textId="77777777" w:rsidR="001404DA" w:rsidRPr="00212B86" w:rsidRDefault="001404DA" w:rsidP="001404DA">
            <w:pPr>
              <w:spacing w:before="120" w:after="120"/>
              <w:rPr>
                <w:lang w:val="en-US" w:eastAsia="ja-JP"/>
              </w:rPr>
            </w:pPr>
            <w:r w:rsidRPr="00212B86">
              <w:rPr>
                <w:lang w:val="en-US" w:eastAsia="ja-JP"/>
              </w:rPr>
              <w:t>Collect the simulation results.</w:t>
            </w:r>
          </w:p>
          <w:p w14:paraId="6EAD55B1" w14:textId="3EDA261B" w:rsidR="001404DA" w:rsidRPr="00212B86" w:rsidRDefault="001404DA" w:rsidP="001404DA">
            <w:pPr>
              <w:spacing w:before="120" w:after="120"/>
              <w:rPr>
                <w:lang w:val="en-US" w:eastAsia="ja-JP"/>
              </w:rPr>
            </w:pPr>
            <w:r w:rsidRPr="00212B86">
              <w:rPr>
                <w:lang w:val="en-US" w:eastAsia="ja-JP"/>
              </w:rPr>
              <w:t>Agree with the CR for TS38.108/181.</w:t>
            </w:r>
          </w:p>
        </w:tc>
        <w:tc>
          <w:tcPr>
            <w:tcW w:w="3378" w:type="dxa"/>
            <w:vAlign w:val="center"/>
          </w:tcPr>
          <w:p w14:paraId="1F58C10F" w14:textId="527F6EF9" w:rsidR="001404DA" w:rsidRPr="00212B86" w:rsidRDefault="001404DA" w:rsidP="001404DA">
            <w:pPr>
              <w:spacing w:before="120" w:after="120"/>
              <w:rPr>
                <w:lang w:val="en-US" w:eastAsia="ja-JP"/>
              </w:rPr>
            </w:pPr>
            <w:r w:rsidRPr="00212B86">
              <w:rPr>
                <w:lang w:val="en-US" w:eastAsia="ja-JP"/>
              </w:rPr>
              <w:t>Collect the simulation results</w:t>
            </w:r>
            <w:r w:rsidR="009C736D" w:rsidRPr="00212B86">
              <w:rPr>
                <w:lang w:val="en-US" w:eastAsia="ja-JP"/>
              </w:rPr>
              <w:t xml:space="preserve"> with impairments</w:t>
            </w:r>
            <w:r w:rsidRPr="00212B86">
              <w:rPr>
                <w:lang w:val="en-US" w:eastAsia="ja-JP"/>
              </w:rPr>
              <w:t>.</w:t>
            </w:r>
          </w:p>
          <w:p w14:paraId="0ABD57D9" w14:textId="62F585F0" w:rsidR="001404DA" w:rsidRDefault="001404DA" w:rsidP="001404DA">
            <w:pPr>
              <w:spacing w:before="120" w:after="120"/>
              <w:rPr>
                <w:lang w:val="en-US" w:eastAsia="ja-JP"/>
              </w:rPr>
            </w:pPr>
            <w:r w:rsidRPr="00212B86">
              <w:rPr>
                <w:lang w:val="en-US" w:eastAsia="ja-JP"/>
              </w:rPr>
              <w:t>Agree with the CR for TS38.10</w:t>
            </w:r>
            <w:r w:rsidRPr="00212B86">
              <w:rPr>
                <w:rFonts w:hint="eastAsia"/>
                <w:lang w:val="en-US" w:eastAsia="ja-JP"/>
              </w:rPr>
              <w:t>1-5</w:t>
            </w:r>
            <w:r w:rsidRPr="00212B86">
              <w:rPr>
                <w:lang w:val="en-US" w:eastAsia="ja-JP"/>
              </w:rPr>
              <w:t>.</w:t>
            </w:r>
          </w:p>
        </w:tc>
      </w:tr>
    </w:tbl>
    <w:p w14:paraId="650ED888" w14:textId="77777777" w:rsidR="00EB6005" w:rsidRPr="00204810" w:rsidRDefault="00EB6005" w:rsidP="00204810">
      <w:pPr>
        <w:rPr>
          <w:lang w:val="en-US" w:eastAsia="ja-JP"/>
        </w:rPr>
      </w:pPr>
    </w:p>
    <w:sectPr w:rsidR="00EB6005" w:rsidRPr="00204810"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5CFC2" w14:textId="77777777" w:rsidR="00745B6F" w:rsidRDefault="00745B6F">
      <w:r>
        <w:separator/>
      </w:r>
    </w:p>
  </w:endnote>
  <w:endnote w:type="continuationSeparator" w:id="0">
    <w:p w14:paraId="17EB32DF" w14:textId="77777777" w:rsidR="00745B6F" w:rsidRDefault="00745B6F">
      <w:r>
        <w:continuationSeparator/>
      </w:r>
    </w:p>
  </w:endnote>
  <w:endnote w:type="continuationNotice" w:id="1">
    <w:p w14:paraId="36D31C96" w14:textId="77777777" w:rsidR="00AF14BD" w:rsidRDefault="00AF14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32D7F" w14:textId="77777777" w:rsidR="00745B6F" w:rsidRDefault="00745B6F">
      <w:r>
        <w:separator/>
      </w:r>
    </w:p>
  </w:footnote>
  <w:footnote w:type="continuationSeparator" w:id="0">
    <w:p w14:paraId="7D0247DE" w14:textId="77777777" w:rsidR="00745B6F" w:rsidRDefault="00745B6F">
      <w:r>
        <w:continuationSeparator/>
      </w:r>
    </w:p>
  </w:footnote>
  <w:footnote w:type="continuationNotice" w:id="1">
    <w:p w14:paraId="49EFEAF8" w14:textId="77777777" w:rsidR="00AF14BD" w:rsidRDefault="00AF14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76B1"/>
    <w:multiLevelType w:val="hybridMultilevel"/>
    <w:tmpl w:val="0DA02AEA"/>
    <w:lvl w:ilvl="0" w:tplc="B770EE6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545374"/>
    <w:multiLevelType w:val="hybridMultilevel"/>
    <w:tmpl w:val="C6A8A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5877D4"/>
    <w:multiLevelType w:val="hybridMultilevel"/>
    <w:tmpl w:val="BD3C3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0656E22"/>
    <w:multiLevelType w:val="hybridMultilevel"/>
    <w:tmpl w:val="DF0E9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844617E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D34E11"/>
    <w:multiLevelType w:val="hybridMultilevel"/>
    <w:tmpl w:val="5F162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4739B9"/>
    <w:multiLevelType w:val="hybridMultilevel"/>
    <w:tmpl w:val="5C721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8"/>
  </w:num>
  <w:num w:numId="3" w16cid:durableId="845053056">
    <w:abstractNumId w:val="15"/>
  </w:num>
  <w:num w:numId="4" w16cid:durableId="574896988">
    <w:abstractNumId w:val="12"/>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2"/>
  </w:num>
  <w:num w:numId="21" w16cid:durableId="895970569">
    <w:abstractNumId w:val="10"/>
  </w:num>
  <w:num w:numId="22" w16cid:durableId="1637685187">
    <w:abstractNumId w:val="10"/>
  </w:num>
  <w:num w:numId="23" w16cid:durableId="1282683033">
    <w:abstractNumId w:val="9"/>
  </w:num>
  <w:num w:numId="24" w16cid:durableId="196746379">
    <w:abstractNumId w:val="5"/>
  </w:num>
  <w:num w:numId="25" w16cid:durableId="770585939">
    <w:abstractNumId w:val="13"/>
  </w:num>
  <w:num w:numId="26" w16cid:durableId="357708101">
    <w:abstractNumId w:val="11"/>
  </w:num>
  <w:num w:numId="27" w16cid:durableId="2115175203">
    <w:abstractNumId w:val="14"/>
  </w:num>
  <w:num w:numId="28" w16cid:durableId="1617591768">
    <w:abstractNumId w:val="6"/>
  </w:num>
  <w:num w:numId="29" w16cid:durableId="161293663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2D9F"/>
    <w:rsid w:val="00020A4E"/>
    <w:rsid w:val="00020A99"/>
    <w:rsid w:val="00020C56"/>
    <w:rsid w:val="000213AC"/>
    <w:rsid w:val="00026ACC"/>
    <w:rsid w:val="0002770D"/>
    <w:rsid w:val="0003171D"/>
    <w:rsid w:val="00031C1D"/>
    <w:rsid w:val="00031D60"/>
    <w:rsid w:val="000351E3"/>
    <w:rsid w:val="00035C50"/>
    <w:rsid w:val="000368AA"/>
    <w:rsid w:val="000421FB"/>
    <w:rsid w:val="000457A1"/>
    <w:rsid w:val="00050001"/>
    <w:rsid w:val="00052041"/>
    <w:rsid w:val="0005326A"/>
    <w:rsid w:val="00054B0C"/>
    <w:rsid w:val="0006266D"/>
    <w:rsid w:val="00063B6B"/>
    <w:rsid w:val="00063E13"/>
    <w:rsid w:val="00065506"/>
    <w:rsid w:val="0007382E"/>
    <w:rsid w:val="00074F69"/>
    <w:rsid w:val="000766E1"/>
    <w:rsid w:val="00077FF6"/>
    <w:rsid w:val="00080D82"/>
    <w:rsid w:val="00081692"/>
    <w:rsid w:val="00081791"/>
    <w:rsid w:val="00082C46"/>
    <w:rsid w:val="00085A0E"/>
    <w:rsid w:val="00087548"/>
    <w:rsid w:val="00090F98"/>
    <w:rsid w:val="00093D38"/>
    <w:rsid w:val="00093E7E"/>
    <w:rsid w:val="00096F55"/>
    <w:rsid w:val="000A1830"/>
    <w:rsid w:val="000A31FE"/>
    <w:rsid w:val="000A4121"/>
    <w:rsid w:val="000A4AA3"/>
    <w:rsid w:val="000A550E"/>
    <w:rsid w:val="000A6740"/>
    <w:rsid w:val="000B0960"/>
    <w:rsid w:val="000B1A55"/>
    <w:rsid w:val="000B20BB"/>
    <w:rsid w:val="000B2EF6"/>
    <w:rsid w:val="000B2FA6"/>
    <w:rsid w:val="000B3DFE"/>
    <w:rsid w:val="000B4AA0"/>
    <w:rsid w:val="000B670F"/>
    <w:rsid w:val="000C2553"/>
    <w:rsid w:val="000C38C3"/>
    <w:rsid w:val="000C4549"/>
    <w:rsid w:val="000C56A6"/>
    <w:rsid w:val="000D09FD"/>
    <w:rsid w:val="000D19DE"/>
    <w:rsid w:val="000D33CF"/>
    <w:rsid w:val="000D44FB"/>
    <w:rsid w:val="000D4712"/>
    <w:rsid w:val="000D574B"/>
    <w:rsid w:val="000D5DBF"/>
    <w:rsid w:val="000D6CFC"/>
    <w:rsid w:val="000E537B"/>
    <w:rsid w:val="000E57D0"/>
    <w:rsid w:val="000E7858"/>
    <w:rsid w:val="000E79FD"/>
    <w:rsid w:val="000F39CA"/>
    <w:rsid w:val="00101F0D"/>
    <w:rsid w:val="001052FA"/>
    <w:rsid w:val="00107927"/>
    <w:rsid w:val="00110E26"/>
    <w:rsid w:val="00111321"/>
    <w:rsid w:val="001128E7"/>
    <w:rsid w:val="00117BD6"/>
    <w:rsid w:val="001206C2"/>
    <w:rsid w:val="00121978"/>
    <w:rsid w:val="00122CE5"/>
    <w:rsid w:val="00123422"/>
    <w:rsid w:val="00124B6A"/>
    <w:rsid w:val="00125D10"/>
    <w:rsid w:val="001262DA"/>
    <w:rsid w:val="00127E2E"/>
    <w:rsid w:val="00130462"/>
    <w:rsid w:val="00134495"/>
    <w:rsid w:val="00136D4C"/>
    <w:rsid w:val="001404DA"/>
    <w:rsid w:val="00142538"/>
    <w:rsid w:val="00142BB9"/>
    <w:rsid w:val="0014417F"/>
    <w:rsid w:val="00144F96"/>
    <w:rsid w:val="00146E97"/>
    <w:rsid w:val="00151EAC"/>
    <w:rsid w:val="00153528"/>
    <w:rsid w:val="00154E68"/>
    <w:rsid w:val="00160596"/>
    <w:rsid w:val="00160666"/>
    <w:rsid w:val="00162548"/>
    <w:rsid w:val="00165EB0"/>
    <w:rsid w:val="001677FE"/>
    <w:rsid w:val="00172183"/>
    <w:rsid w:val="001751AB"/>
    <w:rsid w:val="00175A3F"/>
    <w:rsid w:val="00180CF1"/>
    <w:rsid w:val="00180E09"/>
    <w:rsid w:val="00183D4C"/>
    <w:rsid w:val="00183F6D"/>
    <w:rsid w:val="001861E4"/>
    <w:rsid w:val="0018670E"/>
    <w:rsid w:val="00190CFD"/>
    <w:rsid w:val="0019219A"/>
    <w:rsid w:val="0019432C"/>
    <w:rsid w:val="00195077"/>
    <w:rsid w:val="00197AA5"/>
    <w:rsid w:val="001A033F"/>
    <w:rsid w:val="001A08AA"/>
    <w:rsid w:val="001A59CB"/>
    <w:rsid w:val="001B26B2"/>
    <w:rsid w:val="001B7991"/>
    <w:rsid w:val="001C1409"/>
    <w:rsid w:val="001C2AE6"/>
    <w:rsid w:val="001C4A89"/>
    <w:rsid w:val="001C6177"/>
    <w:rsid w:val="001D0363"/>
    <w:rsid w:val="001D12B4"/>
    <w:rsid w:val="001D1B07"/>
    <w:rsid w:val="001D3270"/>
    <w:rsid w:val="001D568D"/>
    <w:rsid w:val="001D7D94"/>
    <w:rsid w:val="001E0A28"/>
    <w:rsid w:val="001E1421"/>
    <w:rsid w:val="001E21F1"/>
    <w:rsid w:val="001E4218"/>
    <w:rsid w:val="001E6C4D"/>
    <w:rsid w:val="001F0B20"/>
    <w:rsid w:val="001F0E5A"/>
    <w:rsid w:val="001F51AF"/>
    <w:rsid w:val="00200A62"/>
    <w:rsid w:val="0020156D"/>
    <w:rsid w:val="00203740"/>
    <w:rsid w:val="00204810"/>
    <w:rsid w:val="00205F36"/>
    <w:rsid w:val="00211D99"/>
    <w:rsid w:val="00212B86"/>
    <w:rsid w:val="00212E02"/>
    <w:rsid w:val="002138EA"/>
    <w:rsid w:val="002139EA"/>
    <w:rsid w:val="00213F84"/>
    <w:rsid w:val="00214FBD"/>
    <w:rsid w:val="00221E08"/>
    <w:rsid w:val="00222897"/>
    <w:rsid w:val="00222B0C"/>
    <w:rsid w:val="00234198"/>
    <w:rsid w:val="00235394"/>
    <w:rsid w:val="00235577"/>
    <w:rsid w:val="002371B2"/>
    <w:rsid w:val="00237A69"/>
    <w:rsid w:val="002435CA"/>
    <w:rsid w:val="0024469F"/>
    <w:rsid w:val="00250B5B"/>
    <w:rsid w:val="00251399"/>
    <w:rsid w:val="00252DB8"/>
    <w:rsid w:val="002537BC"/>
    <w:rsid w:val="00255C58"/>
    <w:rsid w:val="00260EC7"/>
    <w:rsid w:val="00261539"/>
    <w:rsid w:val="0026179F"/>
    <w:rsid w:val="002666AE"/>
    <w:rsid w:val="002722B0"/>
    <w:rsid w:val="00274E1A"/>
    <w:rsid w:val="00274E25"/>
    <w:rsid w:val="002775B1"/>
    <w:rsid w:val="002775B9"/>
    <w:rsid w:val="002811C4"/>
    <w:rsid w:val="00282213"/>
    <w:rsid w:val="0028305F"/>
    <w:rsid w:val="00284016"/>
    <w:rsid w:val="002841C8"/>
    <w:rsid w:val="002858BF"/>
    <w:rsid w:val="002906FD"/>
    <w:rsid w:val="002939AF"/>
    <w:rsid w:val="00294491"/>
    <w:rsid w:val="00294BDE"/>
    <w:rsid w:val="00295D16"/>
    <w:rsid w:val="002A0CED"/>
    <w:rsid w:val="002A4CD0"/>
    <w:rsid w:val="002A7DA6"/>
    <w:rsid w:val="002A7EE2"/>
    <w:rsid w:val="002B516C"/>
    <w:rsid w:val="002B5E1D"/>
    <w:rsid w:val="002B60C1"/>
    <w:rsid w:val="002C4B52"/>
    <w:rsid w:val="002D03E5"/>
    <w:rsid w:val="002D36EB"/>
    <w:rsid w:val="002D4DC5"/>
    <w:rsid w:val="002D6BDF"/>
    <w:rsid w:val="002D7A0D"/>
    <w:rsid w:val="002E2CE9"/>
    <w:rsid w:val="002E3BF7"/>
    <w:rsid w:val="002E403E"/>
    <w:rsid w:val="002E4C74"/>
    <w:rsid w:val="002E6299"/>
    <w:rsid w:val="002F158C"/>
    <w:rsid w:val="002F4093"/>
    <w:rsid w:val="002F5636"/>
    <w:rsid w:val="003022A5"/>
    <w:rsid w:val="00307E51"/>
    <w:rsid w:val="00311363"/>
    <w:rsid w:val="00315867"/>
    <w:rsid w:val="00321150"/>
    <w:rsid w:val="00323542"/>
    <w:rsid w:val="00324CE0"/>
    <w:rsid w:val="003260D7"/>
    <w:rsid w:val="0032692A"/>
    <w:rsid w:val="00327C01"/>
    <w:rsid w:val="0033052D"/>
    <w:rsid w:val="00333884"/>
    <w:rsid w:val="00334C6D"/>
    <w:rsid w:val="00335982"/>
    <w:rsid w:val="00336697"/>
    <w:rsid w:val="003418CB"/>
    <w:rsid w:val="003454FA"/>
    <w:rsid w:val="00351B67"/>
    <w:rsid w:val="00353753"/>
    <w:rsid w:val="00355873"/>
    <w:rsid w:val="0035660F"/>
    <w:rsid w:val="003628B9"/>
    <w:rsid w:val="00362D8F"/>
    <w:rsid w:val="00364ED9"/>
    <w:rsid w:val="00364FD7"/>
    <w:rsid w:val="00367724"/>
    <w:rsid w:val="00367A61"/>
    <w:rsid w:val="00367AF2"/>
    <w:rsid w:val="003710BA"/>
    <w:rsid w:val="003770F6"/>
    <w:rsid w:val="00383E37"/>
    <w:rsid w:val="00393042"/>
    <w:rsid w:val="00394AD5"/>
    <w:rsid w:val="00394AED"/>
    <w:rsid w:val="003958BE"/>
    <w:rsid w:val="0039642D"/>
    <w:rsid w:val="003A2B9E"/>
    <w:rsid w:val="003A2E40"/>
    <w:rsid w:val="003B0158"/>
    <w:rsid w:val="003B40B6"/>
    <w:rsid w:val="003B56DB"/>
    <w:rsid w:val="003B6B6D"/>
    <w:rsid w:val="003B755E"/>
    <w:rsid w:val="003C228E"/>
    <w:rsid w:val="003C51E7"/>
    <w:rsid w:val="003C6893"/>
    <w:rsid w:val="003C6DE2"/>
    <w:rsid w:val="003D014A"/>
    <w:rsid w:val="003D1EFD"/>
    <w:rsid w:val="003D28BF"/>
    <w:rsid w:val="003D4215"/>
    <w:rsid w:val="003D4C47"/>
    <w:rsid w:val="003D5AA5"/>
    <w:rsid w:val="003D74D2"/>
    <w:rsid w:val="003D7719"/>
    <w:rsid w:val="003E0946"/>
    <w:rsid w:val="003E1DF9"/>
    <w:rsid w:val="003E1F91"/>
    <w:rsid w:val="003E40EE"/>
    <w:rsid w:val="003E46F8"/>
    <w:rsid w:val="003F1C1B"/>
    <w:rsid w:val="003F3A2F"/>
    <w:rsid w:val="00401144"/>
    <w:rsid w:val="00404831"/>
    <w:rsid w:val="004060FC"/>
    <w:rsid w:val="00407661"/>
    <w:rsid w:val="00410314"/>
    <w:rsid w:val="00412063"/>
    <w:rsid w:val="00412EB1"/>
    <w:rsid w:val="00413DDE"/>
    <w:rsid w:val="00414118"/>
    <w:rsid w:val="004145F8"/>
    <w:rsid w:val="00416084"/>
    <w:rsid w:val="004160CA"/>
    <w:rsid w:val="00416713"/>
    <w:rsid w:val="00424F8C"/>
    <w:rsid w:val="00426275"/>
    <w:rsid w:val="004271BA"/>
    <w:rsid w:val="00427994"/>
    <w:rsid w:val="00430497"/>
    <w:rsid w:val="00430EA5"/>
    <w:rsid w:val="00434DC1"/>
    <w:rsid w:val="004350F4"/>
    <w:rsid w:val="004412A0"/>
    <w:rsid w:val="004414EA"/>
    <w:rsid w:val="00442337"/>
    <w:rsid w:val="00444502"/>
    <w:rsid w:val="00446408"/>
    <w:rsid w:val="00450F27"/>
    <w:rsid w:val="004510E5"/>
    <w:rsid w:val="0045121E"/>
    <w:rsid w:val="00456127"/>
    <w:rsid w:val="00456A75"/>
    <w:rsid w:val="004571A3"/>
    <w:rsid w:val="0046086F"/>
    <w:rsid w:val="00461E39"/>
    <w:rsid w:val="00462D3A"/>
    <w:rsid w:val="00463521"/>
    <w:rsid w:val="0046555D"/>
    <w:rsid w:val="0047092A"/>
    <w:rsid w:val="00471125"/>
    <w:rsid w:val="004721C2"/>
    <w:rsid w:val="0047437A"/>
    <w:rsid w:val="00477791"/>
    <w:rsid w:val="00480E42"/>
    <w:rsid w:val="00484C5D"/>
    <w:rsid w:val="0048543E"/>
    <w:rsid w:val="004868C1"/>
    <w:rsid w:val="0048750F"/>
    <w:rsid w:val="004878CE"/>
    <w:rsid w:val="004939E7"/>
    <w:rsid w:val="004A17E9"/>
    <w:rsid w:val="004A25B9"/>
    <w:rsid w:val="004A495F"/>
    <w:rsid w:val="004A69DA"/>
    <w:rsid w:val="004A7544"/>
    <w:rsid w:val="004B4C75"/>
    <w:rsid w:val="004B6B0F"/>
    <w:rsid w:val="004C2054"/>
    <w:rsid w:val="004C4EE4"/>
    <w:rsid w:val="004C54E5"/>
    <w:rsid w:val="004C602B"/>
    <w:rsid w:val="004C7DC8"/>
    <w:rsid w:val="004D21B0"/>
    <w:rsid w:val="004D66BB"/>
    <w:rsid w:val="004D737D"/>
    <w:rsid w:val="004E1160"/>
    <w:rsid w:val="004E2659"/>
    <w:rsid w:val="004E3644"/>
    <w:rsid w:val="004E38E0"/>
    <w:rsid w:val="004E39EE"/>
    <w:rsid w:val="004E475C"/>
    <w:rsid w:val="004E56E0"/>
    <w:rsid w:val="004E7329"/>
    <w:rsid w:val="004F0A1A"/>
    <w:rsid w:val="004F2CB0"/>
    <w:rsid w:val="004F4602"/>
    <w:rsid w:val="005017F7"/>
    <w:rsid w:val="00501FA7"/>
    <w:rsid w:val="005034DC"/>
    <w:rsid w:val="0050357A"/>
    <w:rsid w:val="00505BFA"/>
    <w:rsid w:val="005071B4"/>
    <w:rsid w:val="00507687"/>
    <w:rsid w:val="005117A9"/>
    <w:rsid w:val="00511F57"/>
    <w:rsid w:val="00515CBE"/>
    <w:rsid w:val="00515E2B"/>
    <w:rsid w:val="00522785"/>
    <w:rsid w:val="00522A7E"/>
    <w:rsid w:val="00522F20"/>
    <w:rsid w:val="005308DB"/>
    <w:rsid w:val="00530A2E"/>
    <w:rsid w:val="00530FBE"/>
    <w:rsid w:val="005313C7"/>
    <w:rsid w:val="00533159"/>
    <w:rsid w:val="005339DB"/>
    <w:rsid w:val="00534C89"/>
    <w:rsid w:val="00541573"/>
    <w:rsid w:val="0054348A"/>
    <w:rsid w:val="00571777"/>
    <w:rsid w:val="00580FF5"/>
    <w:rsid w:val="005817AB"/>
    <w:rsid w:val="0058519C"/>
    <w:rsid w:val="0058616E"/>
    <w:rsid w:val="0059149A"/>
    <w:rsid w:val="005938CC"/>
    <w:rsid w:val="00595174"/>
    <w:rsid w:val="005956EE"/>
    <w:rsid w:val="005A083E"/>
    <w:rsid w:val="005A703D"/>
    <w:rsid w:val="005B136F"/>
    <w:rsid w:val="005B4802"/>
    <w:rsid w:val="005C1EA6"/>
    <w:rsid w:val="005C48D4"/>
    <w:rsid w:val="005C627F"/>
    <w:rsid w:val="005D0B99"/>
    <w:rsid w:val="005D308E"/>
    <w:rsid w:val="005D38F2"/>
    <w:rsid w:val="005D3A48"/>
    <w:rsid w:val="005D7AF8"/>
    <w:rsid w:val="005E17BF"/>
    <w:rsid w:val="005E366A"/>
    <w:rsid w:val="005E51B4"/>
    <w:rsid w:val="005F1F4E"/>
    <w:rsid w:val="005F2145"/>
    <w:rsid w:val="006016E1"/>
    <w:rsid w:val="00601D01"/>
    <w:rsid w:val="00602D27"/>
    <w:rsid w:val="0060477A"/>
    <w:rsid w:val="006107ED"/>
    <w:rsid w:val="00612446"/>
    <w:rsid w:val="006144A1"/>
    <w:rsid w:val="00615EBB"/>
    <w:rsid w:val="00616096"/>
    <w:rsid w:val="006160A2"/>
    <w:rsid w:val="00616B98"/>
    <w:rsid w:val="0062480A"/>
    <w:rsid w:val="006302AA"/>
    <w:rsid w:val="00634FAC"/>
    <w:rsid w:val="006363BD"/>
    <w:rsid w:val="006412DC"/>
    <w:rsid w:val="006418C7"/>
    <w:rsid w:val="00642BC6"/>
    <w:rsid w:val="00644790"/>
    <w:rsid w:val="006501AF"/>
    <w:rsid w:val="00650DDE"/>
    <w:rsid w:val="00653BCF"/>
    <w:rsid w:val="0065505B"/>
    <w:rsid w:val="006667D4"/>
    <w:rsid w:val="006670AC"/>
    <w:rsid w:val="00670496"/>
    <w:rsid w:val="00672307"/>
    <w:rsid w:val="00672898"/>
    <w:rsid w:val="00672D7B"/>
    <w:rsid w:val="006732DB"/>
    <w:rsid w:val="00673E0F"/>
    <w:rsid w:val="00677846"/>
    <w:rsid w:val="006808C6"/>
    <w:rsid w:val="00682668"/>
    <w:rsid w:val="00692A68"/>
    <w:rsid w:val="00694949"/>
    <w:rsid w:val="00695D85"/>
    <w:rsid w:val="006968E7"/>
    <w:rsid w:val="00696A3C"/>
    <w:rsid w:val="006A30A2"/>
    <w:rsid w:val="006A6D23"/>
    <w:rsid w:val="006B0BEF"/>
    <w:rsid w:val="006B25DE"/>
    <w:rsid w:val="006B2AD9"/>
    <w:rsid w:val="006C1745"/>
    <w:rsid w:val="006C1C3B"/>
    <w:rsid w:val="006C4E43"/>
    <w:rsid w:val="006C643E"/>
    <w:rsid w:val="006D01DC"/>
    <w:rsid w:val="006D0284"/>
    <w:rsid w:val="006D2932"/>
    <w:rsid w:val="006D3671"/>
    <w:rsid w:val="006D4176"/>
    <w:rsid w:val="006D61B1"/>
    <w:rsid w:val="006D7C5F"/>
    <w:rsid w:val="006D7F67"/>
    <w:rsid w:val="006E0A73"/>
    <w:rsid w:val="006E0FEE"/>
    <w:rsid w:val="006E1F07"/>
    <w:rsid w:val="006E667C"/>
    <w:rsid w:val="006E6C11"/>
    <w:rsid w:val="006F7C0C"/>
    <w:rsid w:val="00700755"/>
    <w:rsid w:val="00702B06"/>
    <w:rsid w:val="00704132"/>
    <w:rsid w:val="0070646B"/>
    <w:rsid w:val="00707C17"/>
    <w:rsid w:val="007130A2"/>
    <w:rsid w:val="00715463"/>
    <w:rsid w:val="00730655"/>
    <w:rsid w:val="00731D77"/>
    <w:rsid w:val="00732360"/>
    <w:rsid w:val="0073390A"/>
    <w:rsid w:val="00734E64"/>
    <w:rsid w:val="00736905"/>
    <w:rsid w:val="00736B37"/>
    <w:rsid w:val="007401CA"/>
    <w:rsid w:val="00740A35"/>
    <w:rsid w:val="00745B6F"/>
    <w:rsid w:val="007520B4"/>
    <w:rsid w:val="00755E4A"/>
    <w:rsid w:val="007635C6"/>
    <w:rsid w:val="007655D5"/>
    <w:rsid w:val="00771B5F"/>
    <w:rsid w:val="0077449B"/>
    <w:rsid w:val="007763C1"/>
    <w:rsid w:val="00777E82"/>
    <w:rsid w:val="00781359"/>
    <w:rsid w:val="00786921"/>
    <w:rsid w:val="007908AE"/>
    <w:rsid w:val="007A16C0"/>
    <w:rsid w:val="007A1EAA"/>
    <w:rsid w:val="007A79FD"/>
    <w:rsid w:val="007B0B9D"/>
    <w:rsid w:val="007B26E3"/>
    <w:rsid w:val="007B5A43"/>
    <w:rsid w:val="007B709B"/>
    <w:rsid w:val="007C1343"/>
    <w:rsid w:val="007C5EF1"/>
    <w:rsid w:val="007C653E"/>
    <w:rsid w:val="007C7BF5"/>
    <w:rsid w:val="007D1784"/>
    <w:rsid w:val="007D19B7"/>
    <w:rsid w:val="007D75E5"/>
    <w:rsid w:val="007D773E"/>
    <w:rsid w:val="007E066E"/>
    <w:rsid w:val="007E1356"/>
    <w:rsid w:val="007E20FC"/>
    <w:rsid w:val="007E7062"/>
    <w:rsid w:val="007F0E1E"/>
    <w:rsid w:val="007F1202"/>
    <w:rsid w:val="007F29A7"/>
    <w:rsid w:val="007F53A2"/>
    <w:rsid w:val="008004B4"/>
    <w:rsid w:val="00801659"/>
    <w:rsid w:val="00805BE8"/>
    <w:rsid w:val="00816078"/>
    <w:rsid w:val="008177E3"/>
    <w:rsid w:val="00823AA9"/>
    <w:rsid w:val="008255B9"/>
    <w:rsid w:val="00825A78"/>
    <w:rsid w:val="00825CD8"/>
    <w:rsid w:val="00827324"/>
    <w:rsid w:val="008310D4"/>
    <w:rsid w:val="008355EA"/>
    <w:rsid w:val="00837458"/>
    <w:rsid w:val="00837AAE"/>
    <w:rsid w:val="008429AD"/>
    <w:rsid w:val="008429DB"/>
    <w:rsid w:val="0084732A"/>
    <w:rsid w:val="00850C75"/>
    <w:rsid w:val="00850E39"/>
    <w:rsid w:val="0085477A"/>
    <w:rsid w:val="00855107"/>
    <w:rsid w:val="00855173"/>
    <w:rsid w:val="008557D9"/>
    <w:rsid w:val="00855BF7"/>
    <w:rsid w:val="008560D4"/>
    <w:rsid w:val="00856214"/>
    <w:rsid w:val="00861E3E"/>
    <w:rsid w:val="00862089"/>
    <w:rsid w:val="008626DD"/>
    <w:rsid w:val="00866D5B"/>
    <w:rsid w:val="00866FF5"/>
    <w:rsid w:val="0087332D"/>
    <w:rsid w:val="00873E1F"/>
    <w:rsid w:val="00874C16"/>
    <w:rsid w:val="00886D1F"/>
    <w:rsid w:val="00891EE1"/>
    <w:rsid w:val="00893987"/>
    <w:rsid w:val="00895D21"/>
    <w:rsid w:val="008963EF"/>
    <w:rsid w:val="0089688E"/>
    <w:rsid w:val="008A1FBE"/>
    <w:rsid w:val="008A2AA8"/>
    <w:rsid w:val="008A51C9"/>
    <w:rsid w:val="008B26C6"/>
    <w:rsid w:val="008B3194"/>
    <w:rsid w:val="008B5AE7"/>
    <w:rsid w:val="008B5F74"/>
    <w:rsid w:val="008C2759"/>
    <w:rsid w:val="008C4361"/>
    <w:rsid w:val="008C5B29"/>
    <w:rsid w:val="008C60E9"/>
    <w:rsid w:val="008D1977"/>
    <w:rsid w:val="008D1B7C"/>
    <w:rsid w:val="008D6657"/>
    <w:rsid w:val="008D66EE"/>
    <w:rsid w:val="008E087F"/>
    <w:rsid w:val="008E1F60"/>
    <w:rsid w:val="008E307E"/>
    <w:rsid w:val="008E6A2F"/>
    <w:rsid w:val="008F43CA"/>
    <w:rsid w:val="008F4DD1"/>
    <w:rsid w:val="008F5EBD"/>
    <w:rsid w:val="008F6056"/>
    <w:rsid w:val="00902C07"/>
    <w:rsid w:val="00905804"/>
    <w:rsid w:val="009101E2"/>
    <w:rsid w:val="00913A9A"/>
    <w:rsid w:val="00915D73"/>
    <w:rsid w:val="00916077"/>
    <w:rsid w:val="009170A2"/>
    <w:rsid w:val="00917266"/>
    <w:rsid w:val="009208A6"/>
    <w:rsid w:val="00924514"/>
    <w:rsid w:val="00927316"/>
    <w:rsid w:val="00930D44"/>
    <w:rsid w:val="0093133D"/>
    <w:rsid w:val="0093276D"/>
    <w:rsid w:val="00933D12"/>
    <w:rsid w:val="009353A1"/>
    <w:rsid w:val="00937065"/>
    <w:rsid w:val="00940285"/>
    <w:rsid w:val="009415B0"/>
    <w:rsid w:val="00942C36"/>
    <w:rsid w:val="00947E7E"/>
    <w:rsid w:val="0095139A"/>
    <w:rsid w:val="00952606"/>
    <w:rsid w:val="00953E16"/>
    <w:rsid w:val="009542AC"/>
    <w:rsid w:val="0095580F"/>
    <w:rsid w:val="009608F9"/>
    <w:rsid w:val="00961BB2"/>
    <w:rsid w:val="00962108"/>
    <w:rsid w:val="009638D6"/>
    <w:rsid w:val="0097408E"/>
    <w:rsid w:val="00974BB2"/>
    <w:rsid w:val="00974FA7"/>
    <w:rsid w:val="009756E5"/>
    <w:rsid w:val="00977A8C"/>
    <w:rsid w:val="009823A5"/>
    <w:rsid w:val="00983910"/>
    <w:rsid w:val="009932AC"/>
    <w:rsid w:val="00994351"/>
    <w:rsid w:val="00996A8F"/>
    <w:rsid w:val="009A1DBF"/>
    <w:rsid w:val="009A68E6"/>
    <w:rsid w:val="009A7598"/>
    <w:rsid w:val="009B1443"/>
    <w:rsid w:val="009B1DF8"/>
    <w:rsid w:val="009B32CD"/>
    <w:rsid w:val="009B3D20"/>
    <w:rsid w:val="009B5418"/>
    <w:rsid w:val="009B61B4"/>
    <w:rsid w:val="009C0727"/>
    <w:rsid w:val="009C3C80"/>
    <w:rsid w:val="009C45AC"/>
    <w:rsid w:val="009C492F"/>
    <w:rsid w:val="009C736D"/>
    <w:rsid w:val="009C7D57"/>
    <w:rsid w:val="009D2FF2"/>
    <w:rsid w:val="009D3226"/>
    <w:rsid w:val="009D3385"/>
    <w:rsid w:val="009D5DA5"/>
    <w:rsid w:val="009D793C"/>
    <w:rsid w:val="009E16A9"/>
    <w:rsid w:val="009E328C"/>
    <w:rsid w:val="009E375F"/>
    <w:rsid w:val="009E39D4"/>
    <w:rsid w:val="009E433B"/>
    <w:rsid w:val="009E5401"/>
    <w:rsid w:val="009E5C2F"/>
    <w:rsid w:val="009F4DA4"/>
    <w:rsid w:val="00A041FA"/>
    <w:rsid w:val="00A05FD7"/>
    <w:rsid w:val="00A0758F"/>
    <w:rsid w:val="00A1570A"/>
    <w:rsid w:val="00A17866"/>
    <w:rsid w:val="00A211B4"/>
    <w:rsid w:val="00A223CF"/>
    <w:rsid w:val="00A2695E"/>
    <w:rsid w:val="00A33DDF"/>
    <w:rsid w:val="00A34547"/>
    <w:rsid w:val="00A35C01"/>
    <w:rsid w:val="00A36146"/>
    <w:rsid w:val="00A376B7"/>
    <w:rsid w:val="00A37886"/>
    <w:rsid w:val="00A41BF5"/>
    <w:rsid w:val="00A42F02"/>
    <w:rsid w:val="00A44778"/>
    <w:rsid w:val="00A44D25"/>
    <w:rsid w:val="00A469E7"/>
    <w:rsid w:val="00A470A0"/>
    <w:rsid w:val="00A604A4"/>
    <w:rsid w:val="00A61B7D"/>
    <w:rsid w:val="00A6605B"/>
    <w:rsid w:val="00A66ADC"/>
    <w:rsid w:val="00A7147D"/>
    <w:rsid w:val="00A756FC"/>
    <w:rsid w:val="00A81B15"/>
    <w:rsid w:val="00A837FF"/>
    <w:rsid w:val="00A84052"/>
    <w:rsid w:val="00A84DC8"/>
    <w:rsid w:val="00A85DBC"/>
    <w:rsid w:val="00A87FEB"/>
    <w:rsid w:val="00A9320A"/>
    <w:rsid w:val="00A939DE"/>
    <w:rsid w:val="00A93F9F"/>
    <w:rsid w:val="00A9420E"/>
    <w:rsid w:val="00A97648"/>
    <w:rsid w:val="00AA1CFD"/>
    <w:rsid w:val="00AA2239"/>
    <w:rsid w:val="00AA33D2"/>
    <w:rsid w:val="00AA799C"/>
    <w:rsid w:val="00AB0C57"/>
    <w:rsid w:val="00AB1195"/>
    <w:rsid w:val="00AB33CE"/>
    <w:rsid w:val="00AB4182"/>
    <w:rsid w:val="00AB5360"/>
    <w:rsid w:val="00AC27DB"/>
    <w:rsid w:val="00AC32D9"/>
    <w:rsid w:val="00AC6D6B"/>
    <w:rsid w:val="00AD7736"/>
    <w:rsid w:val="00AE10CE"/>
    <w:rsid w:val="00AE70D4"/>
    <w:rsid w:val="00AE7868"/>
    <w:rsid w:val="00AF0407"/>
    <w:rsid w:val="00AF049B"/>
    <w:rsid w:val="00AF14BD"/>
    <w:rsid w:val="00AF3EF9"/>
    <w:rsid w:val="00AF4D8B"/>
    <w:rsid w:val="00B027CC"/>
    <w:rsid w:val="00B067CA"/>
    <w:rsid w:val="00B12B26"/>
    <w:rsid w:val="00B163F8"/>
    <w:rsid w:val="00B16959"/>
    <w:rsid w:val="00B21880"/>
    <w:rsid w:val="00B21B65"/>
    <w:rsid w:val="00B2472D"/>
    <w:rsid w:val="00B24CA0"/>
    <w:rsid w:val="00B2549F"/>
    <w:rsid w:val="00B267F9"/>
    <w:rsid w:val="00B4108D"/>
    <w:rsid w:val="00B47637"/>
    <w:rsid w:val="00B54BF1"/>
    <w:rsid w:val="00B57265"/>
    <w:rsid w:val="00B633AE"/>
    <w:rsid w:val="00B6340C"/>
    <w:rsid w:val="00B665D2"/>
    <w:rsid w:val="00B6737C"/>
    <w:rsid w:val="00B7214D"/>
    <w:rsid w:val="00B74372"/>
    <w:rsid w:val="00B75525"/>
    <w:rsid w:val="00B76F6F"/>
    <w:rsid w:val="00B80283"/>
    <w:rsid w:val="00B8095F"/>
    <w:rsid w:val="00B80B0C"/>
    <w:rsid w:val="00B80B11"/>
    <w:rsid w:val="00B830CC"/>
    <w:rsid w:val="00B831AE"/>
    <w:rsid w:val="00B83E2E"/>
    <w:rsid w:val="00B8446C"/>
    <w:rsid w:val="00B85377"/>
    <w:rsid w:val="00B875AD"/>
    <w:rsid w:val="00B87725"/>
    <w:rsid w:val="00BA1C07"/>
    <w:rsid w:val="00BA259A"/>
    <w:rsid w:val="00BA259C"/>
    <w:rsid w:val="00BA29D3"/>
    <w:rsid w:val="00BA307F"/>
    <w:rsid w:val="00BA370B"/>
    <w:rsid w:val="00BA5038"/>
    <w:rsid w:val="00BA5280"/>
    <w:rsid w:val="00BA585B"/>
    <w:rsid w:val="00BB06FE"/>
    <w:rsid w:val="00BB14F1"/>
    <w:rsid w:val="00BB572E"/>
    <w:rsid w:val="00BB74FD"/>
    <w:rsid w:val="00BC0AB4"/>
    <w:rsid w:val="00BC5982"/>
    <w:rsid w:val="00BC60BF"/>
    <w:rsid w:val="00BC7685"/>
    <w:rsid w:val="00BD28BF"/>
    <w:rsid w:val="00BD2D12"/>
    <w:rsid w:val="00BD6404"/>
    <w:rsid w:val="00BE33AE"/>
    <w:rsid w:val="00BE6274"/>
    <w:rsid w:val="00BF046F"/>
    <w:rsid w:val="00C01D50"/>
    <w:rsid w:val="00C056DC"/>
    <w:rsid w:val="00C06286"/>
    <w:rsid w:val="00C1329B"/>
    <w:rsid w:val="00C1387D"/>
    <w:rsid w:val="00C1572F"/>
    <w:rsid w:val="00C16D1E"/>
    <w:rsid w:val="00C24C05"/>
    <w:rsid w:val="00C24D2F"/>
    <w:rsid w:val="00C26222"/>
    <w:rsid w:val="00C31283"/>
    <w:rsid w:val="00C33C48"/>
    <w:rsid w:val="00C340E5"/>
    <w:rsid w:val="00C35AA7"/>
    <w:rsid w:val="00C404C3"/>
    <w:rsid w:val="00C43BA1"/>
    <w:rsid w:val="00C43DAB"/>
    <w:rsid w:val="00C47F08"/>
    <w:rsid w:val="00C514A6"/>
    <w:rsid w:val="00C52011"/>
    <w:rsid w:val="00C54610"/>
    <w:rsid w:val="00C5739F"/>
    <w:rsid w:val="00C57CF0"/>
    <w:rsid w:val="00C634D7"/>
    <w:rsid w:val="00C63557"/>
    <w:rsid w:val="00C649BD"/>
    <w:rsid w:val="00C65891"/>
    <w:rsid w:val="00C65B7C"/>
    <w:rsid w:val="00C66AC9"/>
    <w:rsid w:val="00C7205B"/>
    <w:rsid w:val="00C724D3"/>
    <w:rsid w:val="00C72951"/>
    <w:rsid w:val="00C76000"/>
    <w:rsid w:val="00C77DD9"/>
    <w:rsid w:val="00C83BE6"/>
    <w:rsid w:val="00C8534D"/>
    <w:rsid w:val="00C85354"/>
    <w:rsid w:val="00C85B08"/>
    <w:rsid w:val="00C86ABA"/>
    <w:rsid w:val="00C87EE7"/>
    <w:rsid w:val="00C943F3"/>
    <w:rsid w:val="00C973DB"/>
    <w:rsid w:val="00CA013F"/>
    <w:rsid w:val="00CA08C6"/>
    <w:rsid w:val="00CA0A77"/>
    <w:rsid w:val="00CA2729"/>
    <w:rsid w:val="00CA3057"/>
    <w:rsid w:val="00CA45F8"/>
    <w:rsid w:val="00CB0305"/>
    <w:rsid w:val="00CB30E3"/>
    <w:rsid w:val="00CB33C7"/>
    <w:rsid w:val="00CB6DA7"/>
    <w:rsid w:val="00CB7B83"/>
    <w:rsid w:val="00CB7E4C"/>
    <w:rsid w:val="00CC25B4"/>
    <w:rsid w:val="00CC3582"/>
    <w:rsid w:val="00CC4187"/>
    <w:rsid w:val="00CC5F88"/>
    <w:rsid w:val="00CC69C8"/>
    <w:rsid w:val="00CC77A2"/>
    <w:rsid w:val="00CD307E"/>
    <w:rsid w:val="00CD54FC"/>
    <w:rsid w:val="00CD59E0"/>
    <w:rsid w:val="00CD629F"/>
    <w:rsid w:val="00CD6A1B"/>
    <w:rsid w:val="00CE0A7F"/>
    <w:rsid w:val="00CE1718"/>
    <w:rsid w:val="00CE755B"/>
    <w:rsid w:val="00CF0411"/>
    <w:rsid w:val="00CF4156"/>
    <w:rsid w:val="00CF7A0B"/>
    <w:rsid w:val="00D0036C"/>
    <w:rsid w:val="00D0290A"/>
    <w:rsid w:val="00D03D00"/>
    <w:rsid w:val="00D055C5"/>
    <w:rsid w:val="00D05C30"/>
    <w:rsid w:val="00D07469"/>
    <w:rsid w:val="00D10052"/>
    <w:rsid w:val="00D11359"/>
    <w:rsid w:val="00D15CBA"/>
    <w:rsid w:val="00D3188C"/>
    <w:rsid w:val="00D35F9B"/>
    <w:rsid w:val="00D36B69"/>
    <w:rsid w:val="00D408DD"/>
    <w:rsid w:val="00D45D72"/>
    <w:rsid w:val="00D47689"/>
    <w:rsid w:val="00D520E4"/>
    <w:rsid w:val="00D52D50"/>
    <w:rsid w:val="00D53A38"/>
    <w:rsid w:val="00D54A1B"/>
    <w:rsid w:val="00D575DD"/>
    <w:rsid w:val="00D57DFA"/>
    <w:rsid w:val="00D6268E"/>
    <w:rsid w:val="00D6502D"/>
    <w:rsid w:val="00D67FCF"/>
    <w:rsid w:val="00D709CE"/>
    <w:rsid w:val="00D71F73"/>
    <w:rsid w:val="00D74184"/>
    <w:rsid w:val="00D80786"/>
    <w:rsid w:val="00D81CAB"/>
    <w:rsid w:val="00D827F6"/>
    <w:rsid w:val="00D82A60"/>
    <w:rsid w:val="00D8576F"/>
    <w:rsid w:val="00D8677F"/>
    <w:rsid w:val="00D86F87"/>
    <w:rsid w:val="00D97F0C"/>
    <w:rsid w:val="00DA3A86"/>
    <w:rsid w:val="00DB36A6"/>
    <w:rsid w:val="00DC2500"/>
    <w:rsid w:val="00DC41E1"/>
    <w:rsid w:val="00DC4F72"/>
    <w:rsid w:val="00DC77DC"/>
    <w:rsid w:val="00DD0453"/>
    <w:rsid w:val="00DD0C2C"/>
    <w:rsid w:val="00DD19DE"/>
    <w:rsid w:val="00DD28BC"/>
    <w:rsid w:val="00DE31F0"/>
    <w:rsid w:val="00DE3D1C"/>
    <w:rsid w:val="00DF1E3B"/>
    <w:rsid w:val="00E01C41"/>
    <w:rsid w:val="00E020AE"/>
    <w:rsid w:val="00E0227D"/>
    <w:rsid w:val="00E033D3"/>
    <w:rsid w:val="00E04B84"/>
    <w:rsid w:val="00E06466"/>
    <w:rsid w:val="00E06835"/>
    <w:rsid w:val="00E06FDA"/>
    <w:rsid w:val="00E160A5"/>
    <w:rsid w:val="00E1699E"/>
    <w:rsid w:val="00E1713D"/>
    <w:rsid w:val="00E20A43"/>
    <w:rsid w:val="00E21B7C"/>
    <w:rsid w:val="00E23898"/>
    <w:rsid w:val="00E319F1"/>
    <w:rsid w:val="00E33CD2"/>
    <w:rsid w:val="00E40E90"/>
    <w:rsid w:val="00E45C7E"/>
    <w:rsid w:val="00E5301B"/>
    <w:rsid w:val="00E531EB"/>
    <w:rsid w:val="00E54874"/>
    <w:rsid w:val="00E54B6F"/>
    <w:rsid w:val="00E55ACA"/>
    <w:rsid w:val="00E56CC7"/>
    <w:rsid w:val="00E577E1"/>
    <w:rsid w:val="00E57B74"/>
    <w:rsid w:val="00E65BC6"/>
    <w:rsid w:val="00E661FF"/>
    <w:rsid w:val="00E672A5"/>
    <w:rsid w:val="00E726EB"/>
    <w:rsid w:val="00E72CF1"/>
    <w:rsid w:val="00E747B8"/>
    <w:rsid w:val="00E80B52"/>
    <w:rsid w:val="00E824C3"/>
    <w:rsid w:val="00E840B3"/>
    <w:rsid w:val="00E84D10"/>
    <w:rsid w:val="00E85C3B"/>
    <w:rsid w:val="00E8629F"/>
    <w:rsid w:val="00E9071F"/>
    <w:rsid w:val="00E91008"/>
    <w:rsid w:val="00E9374E"/>
    <w:rsid w:val="00E94F54"/>
    <w:rsid w:val="00E97AD5"/>
    <w:rsid w:val="00EA1111"/>
    <w:rsid w:val="00EA3B4F"/>
    <w:rsid w:val="00EA3C24"/>
    <w:rsid w:val="00EA73DF"/>
    <w:rsid w:val="00EB6005"/>
    <w:rsid w:val="00EB61AE"/>
    <w:rsid w:val="00EC1A72"/>
    <w:rsid w:val="00EC28A6"/>
    <w:rsid w:val="00EC322D"/>
    <w:rsid w:val="00EC7B2A"/>
    <w:rsid w:val="00ED383A"/>
    <w:rsid w:val="00ED3EC9"/>
    <w:rsid w:val="00ED4F96"/>
    <w:rsid w:val="00ED619F"/>
    <w:rsid w:val="00ED653B"/>
    <w:rsid w:val="00EE1080"/>
    <w:rsid w:val="00EE5B6D"/>
    <w:rsid w:val="00EE6C15"/>
    <w:rsid w:val="00EF1EC5"/>
    <w:rsid w:val="00EF4C88"/>
    <w:rsid w:val="00EF55EB"/>
    <w:rsid w:val="00F00DCC"/>
    <w:rsid w:val="00F0156F"/>
    <w:rsid w:val="00F02E30"/>
    <w:rsid w:val="00F05AC8"/>
    <w:rsid w:val="00F06E5A"/>
    <w:rsid w:val="00F07167"/>
    <w:rsid w:val="00F072D8"/>
    <w:rsid w:val="00F07CE0"/>
    <w:rsid w:val="00F115F5"/>
    <w:rsid w:val="00F11EB7"/>
    <w:rsid w:val="00F12027"/>
    <w:rsid w:val="00F13D05"/>
    <w:rsid w:val="00F1679D"/>
    <w:rsid w:val="00F1682C"/>
    <w:rsid w:val="00F20B91"/>
    <w:rsid w:val="00F21139"/>
    <w:rsid w:val="00F24B8B"/>
    <w:rsid w:val="00F25BC2"/>
    <w:rsid w:val="00F30D2E"/>
    <w:rsid w:val="00F319C9"/>
    <w:rsid w:val="00F35516"/>
    <w:rsid w:val="00F35790"/>
    <w:rsid w:val="00F4136D"/>
    <w:rsid w:val="00F4212E"/>
    <w:rsid w:val="00F42C20"/>
    <w:rsid w:val="00F43E34"/>
    <w:rsid w:val="00F53053"/>
    <w:rsid w:val="00F53FE2"/>
    <w:rsid w:val="00F575FF"/>
    <w:rsid w:val="00F618EF"/>
    <w:rsid w:val="00F630FD"/>
    <w:rsid w:val="00F65582"/>
    <w:rsid w:val="00F66434"/>
    <w:rsid w:val="00F66E75"/>
    <w:rsid w:val="00F726B7"/>
    <w:rsid w:val="00F72CB3"/>
    <w:rsid w:val="00F7483E"/>
    <w:rsid w:val="00F77EB0"/>
    <w:rsid w:val="00F80108"/>
    <w:rsid w:val="00F84C4C"/>
    <w:rsid w:val="00F84EEA"/>
    <w:rsid w:val="00F879E3"/>
    <w:rsid w:val="00F87CDD"/>
    <w:rsid w:val="00F933F0"/>
    <w:rsid w:val="00F937A3"/>
    <w:rsid w:val="00F94715"/>
    <w:rsid w:val="00F95913"/>
    <w:rsid w:val="00F96A3D"/>
    <w:rsid w:val="00F974E9"/>
    <w:rsid w:val="00F97C53"/>
    <w:rsid w:val="00FA1CDD"/>
    <w:rsid w:val="00FA4718"/>
    <w:rsid w:val="00FA5848"/>
    <w:rsid w:val="00FA6899"/>
    <w:rsid w:val="00FA7F3D"/>
    <w:rsid w:val="00FB38D8"/>
    <w:rsid w:val="00FB6B0B"/>
    <w:rsid w:val="00FC051F"/>
    <w:rsid w:val="00FC06FF"/>
    <w:rsid w:val="00FC24B8"/>
    <w:rsid w:val="00FC45F4"/>
    <w:rsid w:val="00FC69B4"/>
    <w:rsid w:val="00FD0694"/>
    <w:rsid w:val="00FD20A6"/>
    <w:rsid w:val="00FD25BE"/>
    <w:rsid w:val="00FD2E70"/>
    <w:rsid w:val="00FD34A0"/>
    <w:rsid w:val="00FD3EE5"/>
    <w:rsid w:val="00FD61A3"/>
    <w:rsid w:val="00FD7AA7"/>
    <w:rsid w:val="00FE3F76"/>
    <w:rsid w:val="00FE78D7"/>
    <w:rsid w:val="00FF1F9C"/>
    <w:rsid w:val="00FF1FCB"/>
    <w:rsid w:val="00FF3AF2"/>
    <w:rsid w:val="00FF42A2"/>
    <w:rsid w:val="00FF52D4"/>
    <w:rsid w:val="00FF6AA4"/>
    <w:rsid w:val="00FF6B09"/>
    <w:rsid w:val="15E1AA71"/>
    <w:rsid w:val="42622A47"/>
    <w:rsid w:val="637BAD01"/>
    <w:rsid w:val="667777FB"/>
    <w:rsid w:val="713AF37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82A045F-BC84-406C-AFE7-17F2732B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534975-8405-47DB-BFF4-CCF2F6EB6B53}">
  <ds:schemaRefs>
    <ds:schemaRef ds:uri="http://schemas.microsoft.com/sharepoint/v3"/>
    <ds:schemaRef ds:uri="http://schemas.microsoft.com/office/2006/documentManagement/types"/>
    <ds:schemaRef ds:uri="http://purl.org/dc/dcmitype/"/>
    <ds:schemaRef ds:uri="http://schemas.microsoft.com/office/2006/metadata/properties"/>
    <ds:schemaRef ds:uri="9b239327-9e80-40e4-b1b7-4394fed77a33"/>
    <ds:schemaRef ds:uri="http://purl.org/dc/elements/1.1/"/>
    <ds:schemaRef ds:uri="http://www.w3.org/XML/1998/namespace"/>
    <ds:schemaRef ds:uri="http://schemas.microsoft.com/office/infopath/2007/PartnerControls"/>
    <ds:schemaRef ds:uri="http://schemas.openxmlformats.org/package/2006/metadata/core-properties"/>
    <ds:schemaRef ds:uri="d8762117-8292-4133-b1c7-eab5c6487cfd"/>
    <ds:schemaRef ds:uri="2f282d3b-eb4a-4b09-b61f-b9593442e286"/>
    <ds:schemaRef ds:uri="http://purl.org/dc/terms/"/>
  </ds:schemaRefs>
</ds:datastoreItem>
</file>

<file path=customXml/itemProps2.xml><?xml version="1.0" encoding="utf-8"?>
<ds:datastoreItem xmlns:ds="http://schemas.openxmlformats.org/officeDocument/2006/customXml" ds:itemID="{3172FCCF-98B7-4F74-AA9A-4DEE5E147306}">
  <ds:schemaRefs>
    <ds:schemaRef ds:uri="http://schemas.microsoft.com/sharepoint/v3/contenttype/forms"/>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13515376-611D-4B43-A625-C0A93676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14</Pages>
  <Words>3566</Words>
  <Characters>20037</Characters>
  <Application>Microsoft Office Word</Application>
  <DocSecurity>0</DocSecurity>
  <Lines>166</Lines>
  <Paragraphs>47</Paragraphs>
  <ScaleCrop>false</ScaleCrop>
  <Company/>
  <LinksUpToDate>false</LinksUpToDate>
  <CharactersWithSpaces>23556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271</cp:revision>
  <dcterms:created xsi:type="dcterms:W3CDTF">2025-05-10T06:33:00Z</dcterms:created>
  <dcterms:modified xsi:type="dcterms:W3CDTF">2025-05-22T14:09:00Z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